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0955728"/>
    <w:p w14:paraId="4C7980A4" w14:textId="3DD04ADF" w:rsidR="002F32B4" w:rsidRPr="00711DCF" w:rsidRDefault="002F32B4" w:rsidP="002F32B4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36A608F5" wp14:editId="22674C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A4D10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WG3 Meeting #10</w:t>
      </w:r>
      <w:r w:rsidR="00916195">
        <w:rPr>
          <w:b/>
          <w:noProof/>
          <w:sz w:val="24"/>
        </w:rPr>
        <w:t>7</w:t>
      </w:r>
      <w:r w:rsidR="000E4B58">
        <w:rPr>
          <w:b/>
          <w:noProof/>
          <w:sz w:val="24"/>
        </w:rPr>
        <w:t>bis</w:t>
      </w:r>
      <w:r w:rsidR="005B7ECD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                                                         </w:t>
      </w:r>
      <w:r w:rsidRPr="00711DCF">
        <w:rPr>
          <w:b/>
          <w:noProof/>
          <w:sz w:val="24"/>
        </w:rPr>
        <w:t>R</w:t>
      </w:r>
      <w:r>
        <w:rPr>
          <w:b/>
          <w:noProof/>
          <w:sz w:val="24"/>
        </w:rPr>
        <w:t>3</w:t>
      </w:r>
      <w:r w:rsidRPr="00711DCF">
        <w:rPr>
          <w:b/>
          <w:noProof/>
          <w:sz w:val="24"/>
        </w:rPr>
        <w:t>-</w:t>
      </w:r>
      <w:r w:rsidR="00916195">
        <w:rPr>
          <w:b/>
          <w:noProof/>
          <w:sz w:val="24"/>
        </w:rPr>
        <w:t>20</w:t>
      </w:r>
      <w:r w:rsidR="002748E7">
        <w:rPr>
          <w:b/>
          <w:noProof/>
          <w:sz w:val="24"/>
        </w:rPr>
        <w:t>1779</w:t>
      </w:r>
    </w:p>
    <w:p w14:paraId="6C48E420" w14:textId="738C21B1" w:rsidR="002F32B4" w:rsidRPr="002D2634" w:rsidRDefault="005B7ECD" w:rsidP="002F32B4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E</w:t>
      </w:r>
      <w:r w:rsidR="00673B22">
        <w:rPr>
          <w:rFonts w:ascii="Arial" w:eastAsia="MS Mincho" w:hAnsi="Arial"/>
          <w:b/>
          <w:noProof/>
          <w:sz w:val="24"/>
        </w:rPr>
        <w:t>lectronic M</w:t>
      </w:r>
      <w:r>
        <w:rPr>
          <w:rFonts w:ascii="Arial" w:eastAsia="MS Mincho" w:hAnsi="Arial"/>
          <w:b/>
          <w:noProof/>
          <w:sz w:val="24"/>
        </w:rPr>
        <w:t>eeting</w:t>
      </w:r>
      <w:r w:rsidR="002F32B4"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0E4B58">
        <w:rPr>
          <w:rFonts w:ascii="Arial" w:eastAsia="MS Mincho" w:hAnsi="Arial"/>
          <w:b/>
          <w:noProof/>
          <w:sz w:val="24"/>
        </w:rPr>
        <w:t>April 20</w:t>
      </w:r>
      <w:r w:rsidR="002F32B4" w:rsidRPr="0076784F">
        <w:rPr>
          <w:rFonts w:ascii="Arial" w:eastAsia="MS Mincho" w:hAnsi="Arial"/>
          <w:b/>
          <w:noProof/>
          <w:sz w:val="24"/>
        </w:rPr>
        <w:t xml:space="preserve"> – </w:t>
      </w:r>
      <w:r w:rsidR="000E4B58">
        <w:rPr>
          <w:rFonts w:ascii="Arial" w:eastAsia="MS Mincho" w:hAnsi="Arial"/>
          <w:b/>
          <w:noProof/>
          <w:sz w:val="24"/>
        </w:rPr>
        <w:t>30</w:t>
      </w:r>
      <w:r w:rsidR="002F32B4" w:rsidRPr="0076784F">
        <w:rPr>
          <w:rFonts w:ascii="Arial" w:eastAsia="MS Mincho" w:hAnsi="Arial"/>
          <w:b/>
          <w:noProof/>
          <w:sz w:val="24"/>
        </w:rPr>
        <w:t>, 20</w:t>
      </w:r>
      <w:r w:rsidR="00673B22">
        <w:rPr>
          <w:rFonts w:ascii="Arial" w:eastAsia="MS Mincho" w:hAnsi="Arial"/>
          <w:b/>
          <w:noProof/>
          <w:sz w:val="24"/>
        </w:rPr>
        <w:t>20</w:t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  <w:t xml:space="preserve">         </w:t>
      </w:r>
      <w:r w:rsidR="002F32B4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        </w:t>
      </w:r>
    </w:p>
    <w:p w14:paraId="43648394" w14:textId="339B8FB3" w:rsidR="002F32B4" w:rsidRPr="00A946F5" w:rsidRDefault="002F32B4" w:rsidP="002F32B4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 w:rsidRPr="00A946F5"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AB27D31" wp14:editId="7645EB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69DA2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946F5">
        <w:rPr>
          <w:b/>
          <w:sz w:val="24"/>
          <w:lang w:val="pt-PT"/>
        </w:rPr>
        <w:t>Agenda item:</w:t>
      </w:r>
      <w:r>
        <w:rPr>
          <w:b/>
          <w:sz w:val="24"/>
          <w:lang w:val="pt-PT"/>
        </w:rPr>
        <w:t xml:space="preserve">       </w:t>
      </w:r>
      <w:r w:rsidRPr="005C2497">
        <w:rPr>
          <w:bCs/>
          <w:sz w:val="24"/>
          <w:lang w:val="pt-PT"/>
        </w:rPr>
        <w:t>1</w:t>
      </w:r>
      <w:r w:rsidRPr="00A946F5">
        <w:rPr>
          <w:sz w:val="24"/>
          <w:lang w:val="pt-PT"/>
        </w:rPr>
        <w:t>3.</w:t>
      </w:r>
      <w:r w:rsidR="008E349E">
        <w:rPr>
          <w:sz w:val="24"/>
          <w:lang w:val="pt-PT"/>
        </w:rPr>
        <w:t>2</w:t>
      </w:r>
      <w:r w:rsidRPr="00A946F5">
        <w:rPr>
          <w:sz w:val="24"/>
          <w:lang w:val="pt-PT"/>
        </w:rPr>
        <w:t>.</w:t>
      </w:r>
      <w:r w:rsidR="008E349E">
        <w:rPr>
          <w:sz w:val="24"/>
          <w:lang w:val="pt-PT"/>
        </w:rPr>
        <w:t>1.1</w:t>
      </w:r>
    </w:p>
    <w:p w14:paraId="0218AA99" w14:textId="77777777" w:rsidR="002F32B4" w:rsidRPr="00A946F5" w:rsidRDefault="002F32B4" w:rsidP="002F32B4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 w:rsidRPr="00A946F5">
        <w:rPr>
          <w:rFonts w:ascii="Arial" w:hAnsi="Arial"/>
          <w:b/>
          <w:sz w:val="24"/>
        </w:rPr>
        <w:t xml:space="preserve">Source: </w:t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Cs/>
          <w:sz w:val="24"/>
        </w:rPr>
        <w:t>Qualcomm Incorporated</w:t>
      </w:r>
    </w:p>
    <w:p w14:paraId="07555D4B" w14:textId="069F82E5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A946F5">
        <w:rPr>
          <w:rFonts w:ascii="Arial" w:hAnsi="Arial"/>
          <w:b/>
          <w:sz w:val="24"/>
        </w:rPr>
        <w:t>Title:</w:t>
      </w:r>
      <w:r w:rsidRPr="00A946F5">
        <w:rPr>
          <w:rFonts w:ascii="Arial" w:hAnsi="Arial"/>
          <w:sz w:val="24"/>
        </w:rPr>
        <w:t xml:space="preserve"> </w:t>
      </w:r>
      <w:r w:rsidRPr="00A946F5">
        <w:rPr>
          <w:rFonts w:ascii="Arial" w:hAnsi="Arial"/>
          <w:sz w:val="24"/>
        </w:rPr>
        <w:tab/>
      </w:r>
      <w:r w:rsidR="003E4152">
        <w:rPr>
          <w:rFonts w:ascii="Arial" w:hAnsi="Arial"/>
          <w:sz w:val="24"/>
        </w:rPr>
        <w:t xml:space="preserve">(TP for NR_IAB BL CR TS 38.401) </w:t>
      </w:r>
      <w:r w:rsidR="00533BDA">
        <w:rPr>
          <w:rFonts w:ascii="Arial" w:hAnsi="Arial"/>
          <w:sz w:val="24"/>
        </w:rPr>
        <w:t>Remaining issues on topology discovery for</w:t>
      </w:r>
      <w:bookmarkStart w:id="1" w:name="_GoBack"/>
      <w:bookmarkEnd w:id="1"/>
      <w:r w:rsidR="008E349E">
        <w:rPr>
          <w:rFonts w:ascii="Arial" w:hAnsi="Arial"/>
          <w:sz w:val="24"/>
        </w:rPr>
        <w:t xml:space="preserve"> IAB</w:t>
      </w:r>
    </w:p>
    <w:p w14:paraId="70E8B214" w14:textId="7C81B1B0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A946F5">
        <w:rPr>
          <w:rFonts w:ascii="Arial" w:hAnsi="Arial"/>
          <w:b/>
          <w:sz w:val="24"/>
        </w:rPr>
        <w:t>Document for:</w:t>
      </w:r>
      <w:r w:rsidRPr="00A946F5">
        <w:rPr>
          <w:rFonts w:ascii="Arial" w:hAnsi="Arial"/>
          <w:sz w:val="24"/>
        </w:rPr>
        <w:tab/>
      </w:r>
      <w:r w:rsidR="003E4152">
        <w:rPr>
          <w:rFonts w:ascii="Arial" w:hAnsi="Arial"/>
          <w:sz w:val="24"/>
        </w:rPr>
        <w:t>Other</w:t>
      </w:r>
    </w:p>
    <w:p w14:paraId="40587E10" w14:textId="77777777" w:rsidR="00470FAE" w:rsidRPr="00470FAE" w:rsidRDefault="00470FAE" w:rsidP="00470FAE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470FAE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1</w:t>
      </w:r>
      <w:r w:rsidRPr="00470FAE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Introduction</w:t>
      </w:r>
    </w:p>
    <w:p w14:paraId="7AD33A66" w14:textId="443AE22D" w:rsidR="00CB587A" w:rsidRDefault="00CB587A" w:rsidP="00DE6788">
      <w:pPr>
        <w:spacing w:after="6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RAN3#105bis discussed IAB topology discovery. The following options were considered [1]:</w:t>
      </w:r>
    </w:p>
    <w:p w14:paraId="0BFADF29" w14:textId="26D82BC8" w:rsidR="00CB587A" w:rsidRPr="00CA7EEC" w:rsidRDefault="00CB587A" w:rsidP="00CB587A">
      <w:pPr>
        <w:rPr>
          <w:rFonts w:ascii="Times New Roman" w:hAnsi="Times New Roman" w:cs="Times New Roman"/>
          <w:b/>
          <w:bCs/>
          <w:sz w:val="20"/>
        </w:rPr>
      </w:pPr>
      <w:r w:rsidRPr="00CA7EEC">
        <w:rPr>
          <w:rFonts w:ascii="Times New Roman" w:hAnsi="Times New Roman" w:cs="Times New Roman"/>
          <w:b/>
          <w:bCs/>
          <w:sz w:val="20"/>
        </w:rPr>
        <w:t xml:space="preserve">Option 1: The CU derives collocation of MT and DU from </w:t>
      </w:r>
      <w:r w:rsidR="006106AF">
        <w:rPr>
          <w:rFonts w:ascii="Times New Roman" w:hAnsi="Times New Roman" w:cs="Times New Roman"/>
          <w:b/>
          <w:bCs/>
          <w:sz w:val="20"/>
        </w:rPr>
        <w:t xml:space="preserve">an identifier carried on TNL </w:t>
      </w:r>
      <w:r w:rsidR="00CA7EEC" w:rsidRPr="00CA7EEC">
        <w:rPr>
          <w:rFonts w:ascii="Times New Roman" w:hAnsi="Times New Roman" w:cs="Times New Roman"/>
          <w:b/>
          <w:bCs/>
          <w:sz w:val="20"/>
        </w:rPr>
        <w:t>(</w:t>
      </w:r>
      <w:r w:rsidR="006106AF">
        <w:rPr>
          <w:rFonts w:ascii="Times New Roman" w:hAnsi="Times New Roman" w:cs="Times New Roman"/>
          <w:b/>
          <w:bCs/>
          <w:sz w:val="20"/>
        </w:rPr>
        <w:t xml:space="preserve">e.g. </w:t>
      </w:r>
      <w:r w:rsidR="00CA7EEC" w:rsidRPr="00CA7EEC">
        <w:rPr>
          <w:rFonts w:ascii="Times New Roman" w:hAnsi="Times New Roman" w:cs="Times New Roman"/>
          <w:b/>
          <w:bCs/>
          <w:sz w:val="20"/>
        </w:rPr>
        <w:t>IP address)</w:t>
      </w:r>
      <w:r w:rsidRPr="00CA7EEC">
        <w:rPr>
          <w:rFonts w:ascii="Times New Roman" w:hAnsi="Times New Roman" w:cs="Times New Roman"/>
          <w:b/>
          <w:bCs/>
          <w:sz w:val="20"/>
        </w:rPr>
        <w:t xml:space="preserve"> </w:t>
      </w:r>
    </w:p>
    <w:p w14:paraId="25F7E763" w14:textId="4B64C134" w:rsidR="00CB587A" w:rsidRPr="00CA7EEC" w:rsidRDefault="00CB587A" w:rsidP="00CB587A">
      <w:pPr>
        <w:rPr>
          <w:rFonts w:ascii="Times New Roman" w:hAnsi="Times New Roman" w:cs="Times New Roman"/>
          <w:b/>
          <w:bCs/>
          <w:sz w:val="20"/>
        </w:rPr>
      </w:pPr>
      <w:r w:rsidRPr="00CA7EEC">
        <w:rPr>
          <w:rFonts w:ascii="Times New Roman" w:hAnsi="Times New Roman" w:cs="Times New Roman"/>
          <w:b/>
          <w:bCs/>
          <w:sz w:val="20"/>
        </w:rPr>
        <w:t xml:space="preserve">Option 2: The MT inserts </w:t>
      </w:r>
      <w:r w:rsidR="006106AF">
        <w:rPr>
          <w:rFonts w:ascii="Times New Roman" w:hAnsi="Times New Roman" w:cs="Times New Roman"/>
          <w:b/>
          <w:bCs/>
          <w:sz w:val="20"/>
        </w:rPr>
        <w:t xml:space="preserve">an </w:t>
      </w:r>
      <w:r w:rsidRPr="00CA7EEC">
        <w:rPr>
          <w:rFonts w:ascii="Times New Roman" w:hAnsi="Times New Roman" w:cs="Times New Roman"/>
          <w:b/>
          <w:bCs/>
          <w:sz w:val="20"/>
        </w:rPr>
        <w:t>DU</w:t>
      </w:r>
      <w:r w:rsidR="00CA7EEC">
        <w:rPr>
          <w:rFonts w:ascii="Times New Roman" w:hAnsi="Times New Roman" w:cs="Times New Roman"/>
          <w:b/>
          <w:bCs/>
          <w:sz w:val="20"/>
        </w:rPr>
        <w:t>-specific</w:t>
      </w:r>
      <w:r w:rsidRPr="00CA7EEC">
        <w:rPr>
          <w:rFonts w:ascii="Times New Roman" w:hAnsi="Times New Roman" w:cs="Times New Roman"/>
          <w:b/>
          <w:bCs/>
          <w:sz w:val="20"/>
        </w:rPr>
        <w:t xml:space="preserve"> identifier into an RRC message.</w:t>
      </w:r>
    </w:p>
    <w:p w14:paraId="3DF9474B" w14:textId="3D7C9B84" w:rsidR="00CB587A" w:rsidRPr="00CA7EEC" w:rsidRDefault="00CB587A" w:rsidP="00CB587A">
      <w:pPr>
        <w:rPr>
          <w:rFonts w:ascii="Times New Roman" w:hAnsi="Times New Roman" w:cs="Times New Roman"/>
          <w:b/>
          <w:bCs/>
          <w:sz w:val="20"/>
        </w:rPr>
      </w:pPr>
      <w:r w:rsidRPr="00CA7EEC">
        <w:rPr>
          <w:rFonts w:ascii="Times New Roman" w:hAnsi="Times New Roman" w:cs="Times New Roman"/>
          <w:b/>
          <w:bCs/>
          <w:sz w:val="20"/>
        </w:rPr>
        <w:t xml:space="preserve">Option 3: The </w:t>
      </w:r>
      <w:r w:rsidR="006106AF">
        <w:rPr>
          <w:rFonts w:ascii="Times New Roman" w:hAnsi="Times New Roman" w:cs="Times New Roman"/>
          <w:b/>
          <w:bCs/>
          <w:sz w:val="20"/>
        </w:rPr>
        <w:t>DU</w:t>
      </w:r>
      <w:r w:rsidRPr="00CA7EEC">
        <w:rPr>
          <w:rFonts w:ascii="Times New Roman" w:hAnsi="Times New Roman" w:cs="Times New Roman"/>
          <w:b/>
          <w:bCs/>
          <w:sz w:val="20"/>
        </w:rPr>
        <w:t xml:space="preserve"> inserts an </w:t>
      </w:r>
      <w:r w:rsidR="006106AF">
        <w:rPr>
          <w:rFonts w:ascii="Times New Roman" w:hAnsi="Times New Roman" w:cs="Times New Roman"/>
          <w:b/>
          <w:bCs/>
          <w:sz w:val="20"/>
        </w:rPr>
        <w:t xml:space="preserve">MT-specific </w:t>
      </w:r>
      <w:r w:rsidRPr="00CA7EEC">
        <w:rPr>
          <w:rFonts w:ascii="Times New Roman" w:hAnsi="Times New Roman" w:cs="Times New Roman"/>
          <w:b/>
          <w:bCs/>
          <w:sz w:val="20"/>
        </w:rPr>
        <w:t xml:space="preserve">identifier </w:t>
      </w:r>
      <w:r w:rsidR="006106AF">
        <w:rPr>
          <w:rFonts w:ascii="Times New Roman" w:hAnsi="Times New Roman" w:cs="Times New Roman"/>
          <w:b/>
          <w:bCs/>
          <w:sz w:val="20"/>
        </w:rPr>
        <w:t xml:space="preserve">(e.g. BAP address) </w:t>
      </w:r>
      <w:r w:rsidRPr="00CA7EEC">
        <w:rPr>
          <w:rFonts w:ascii="Times New Roman" w:hAnsi="Times New Roman" w:cs="Times New Roman"/>
          <w:b/>
          <w:bCs/>
          <w:sz w:val="20"/>
        </w:rPr>
        <w:t>into F1AP.</w:t>
      </w:r>
    </w:p>
    <w:p w14:paraId="6F706E35" w14:textId="3B602434" w:rsidR="00F165DB" w:rsidRDefault="000C40F5" w:rsidP="00DE6788">
      <w:pPr>
        <w:spacing w:after="60" w:line="240" w:lineRule="auto"/>
        <w:rPr>
          <w:rFonts w:ascii="Times New Roman" w:hAnsi="Times New Roman" w:cs="Times New Roman"/>
          <w:sz w:val="20"/>
        </w:rPr>
      </w:pPr>
      <w:r w:rsidRPr="000C40F5">
        <w:rPr>
          <w:rFonts w:ascii="Times New Roman" w:hAnsi="Times New Roman" w:cs="Times New Roman"/>
          <w:sz w:val="20"/>
        </w:rPr>
        <w:t xml:space="preserve">RAN3 agreed </w:t>
      </w:r>
      <w:r w:rsidR="00F4017A">
        <w:rPr>
          <w:rFonts w:ascii="Times New Roman" w:hAnsi="Times New Roman" w:cs="Times New Roman"/>
          <w:sz w:val="20"/>
        </w:rPr>
        <w:t>to use</w:t>
      </w:r>
      <w:r w:rsidR="00F165DB">
        <w:rPr>
          <w:rFonts w:ascii="Times New Roman" w:hAnsi="Times New Roman" w:cs="Times New Roman"/>
          <w:sz w:val="20"/>
        </w:rPr>
        <w:t xml:space="preserve"> option 1 and option 3 to cover the</w:t>
      </w:r>
      <w:r w:rsidR="00F4017A">
        <w:rPr>
          <w:rFonts w:ascii="Times New Roman" w:hAnsi="Times New Roman" w:cs="Times New Roman"/>
          <w:sz w:val="20"/>
        </w:rPr>
        <w:t xml:space="preserve"> scenarios where the IP address is assigned either by the CU or via OAM.</w:t>
      </w:r>
    </w:p>
    <w:p w14:paraId="42545AC9" w14:textId="522F2924" w:rsidR="00211657" w:rsidRDefault="000C40F5" w:rsidP="00211657">
      <w:pPr>
        <w:spacing w:after="60" w:line="240" w:lineRule="auto"/>
        <w:rPr>
          <w:rFonts w:ascii="Times New Roman" w:hAnsi="Times New Roman" w:cs="Times New Roman"/>
          <w:sz w:val="20"/>
        </w:rPr>
      </w:pPr>
      <w:r w:rsidRPr="00F4017A">
        <w:rPr>
          <w:rFonts w:ascii="Times New Roman" w:hAnsi="Times New Roman" w:cs="Times New Roman"/>
          <w:sz w:val="20"/>
        </w:rPr>
        <w:t xml:space="preserve">Further scrutiny revealed </w:t>
      </w:r>
      <w:r w:rsidR="00F4017A">
        <w:rPr>
          <w:rFonts w:ascii="Times New Roman" w:hAnsi="Times New Roman" w:cs="Times New Roman"/>
          <w:sz w:val="20"/>
        </w:rPr>
        <w:t>problems</w:t>
      </w:r>
      <w:r w:rsidR="00786E70">
        <w:rPr>
          <w:rFonts w:ascii="Times New Roman" w:hAnsi="Times New Roman" w:cs="Times New Roman"/>
          <w:sz w:val="20"/>
        </w:rPr>
        <w:t xml:space="preserve"> </w:t>
      </w:r>
      <w:r w:rsidR="00211657">
        <w:rPr>
          <w:rFonts w:ascii="Times New Roman" w:hAnsi="Times New Roman" w:cs="Times New Roman"/>
          <w:sz w:val="20"/>
        </w:rPr>
        <w:t>related to the use of IPsec tunnel mode and/or availability of DL mapping configuration for OAM-configured IP addresses.</w:t>
      </w:r>
      <w:r w:rsidR="00053FD0">
        <w:rPr>
          <w:rFonts w:ascii="Times New Roman" w:hAnsi="Times New Roman" w:cs="Times New Roman"/>
          <w:sz w:val="20"/>
        </w:rPr>
        <w:t xml:space="preserve"> </w:t>
      </w:r>
      <w:r w:rsidR="00211657">
        <w:rPr>
          <w:rFonts w:ascii="Times New Roman" w:hAnsi="Times New Roman" w:cs="Times New Roman"/>
          <w:sz w:val="20"/>
        </w:rPr>
        <w:t>This paper tries to make progress on these issues.</w:t>
      </w:r>
    </w:p>
    <w:p w14:paraId="16BC5722" w14:textId="77777777" w:rsidR="00211657" w:rsidRDefault="00211657" w:rsidP="000C40F5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6801EAE1" w14:textId="7BAC08CD" w:rsidR="00A071D5" w:rsidRPr="00203AED" w:rsidRDefault="00A071D5" w:rsidP="00A071D5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2</w:t>
      </w:r>
      <w:r w:rsidR="00FB605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</w: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Discussio</w:t>
      </w: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n</w:t>
      </w:r>
    </w:p>
    <w:p w14:paraId="7D83CFAB" w14:textId="456A2CB2" w:rsidR="006D098F" w:rsidRPr="006C6D28" w:rsidRDefault="006C6D28" w:rsidP="00FD4FA6">
      <w:pPr>
        <w:spacing w:after="60" w:line="240" w:lineRule="auto"/>
        <w:rPr>
          <w:rFonts w:ascii="Arial" w:hAnsi="Arial" w:cs="Arial"/>
          <w:sz w:val="24"/>
          <w:szCs w:val="28"/>
        </w:rPr>
      </w:pPr>
      <w:r w:rsidRPr="006C6D28">
        <w:rPr>
          <w:rFonts w:ascii="Arial" w:hAnsi="Arial" w:cs="Arial"/>
          <w:sz w:val="24"/>
          <w:szCs w:val="28"/>
        </w:rPr>
        <w:t>2.1</w:t>
      </w:r>
      <w:r>
        <w:rPr>
          <w:rFonts w:ascii="Arial" w:hAnsi="Arial" w:cs="Arial"/>
          <w:sz w:val="24"/>
          <w:szCs w:val="28"/>
        </w:rPr>
        <w:tab/>
      </w:r>
      <w:r w:rsidR="006D098F" w:rsidRPr="006C6D28">
        <w:rPr>
          <w:rFonts w:ascii="Arial" w:hAnsi="Arial" w:cs="Arial"/>
          <w:sz w:val="24"/>
          <w:szCs w:val="28"/>
        </w:rPr>
        <w:t>Scenario 1: CU</w:t>
      </w:r>
      <w:r w:rsidR="00196DC1">
        <w:rPr>
          <w:rFonts w:ascii="Arial" w:hAnsi="Arial" w:cs="Arial"/>
          <w:sz w:val="24"/>
          <w:szCs w:val="28"/>
        </w:rPr>
        <w:t>-assigned IP address</w:t>
      </w:r>
    </w:p>
    <w:p w14:paraId="5255035F" w14:textId="109E66A8" w:rsidR="002E3DED" w:rsidRDefault="002E3DED" w:rsidP="00FD4FA6">
      <w:pPr>
        <w:spacing w:after="6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If IPsec transport mode is used, </w:t>
      </w:r>
      <w:r w:rsidR="00146C3E">
        <w:rPr>
          <w:rFonts w:ascii="Times New Roman" w:hAnsi="Times New Roman" w:cs="Times New Roman"/>
          <w:sz w:val="20"/>
        </w:rPr>
        <w:t xml:space="preserve">the CU </w:t>
      </w:r>
      <w:r w:rsidR="00A23291">
        <w:rPr>
          <w:rFonts w:ascii="Times New Roman" w:hAnsi="Times New Roman" w:cs="Times New Roman"/>
          <w:sz w:val="20"/>
        </w:rPr>
        <w:t>sends</w:t>
      </w:r>
      <w:r w:rsidR="00146C3E">
        <w:rPr>
          <w:rFonts w:ascii="Times New Roman" w:hAnsi="Times New Roman" w:cs="Times New Roman"/>
          <w:sz w:val="20"/>
        </w:rPr>
        <w:t xml:space="preserve"> an IP address and </w:t>
      </w:r>
      <w:r w:rsidR="00EE7D6F">
        <w:rPr>
          <w:rFonts w:ascii="Times New Roman" w:hAnsi="Times New Roman" w:cs="Times New Roman"/>
          <w:sz w:val="20"/>
        </w:rPr>
        <w:t xml:space="preserve">a </w:t>
      </w:r>
      <w:r w:rsidR="00146C3E">
        <w:rPr>
          <w:rFonts w:ascii="Times New Roman" w:hAnsi="Times New Roman" w:cs="Times New Roman"/>
          <w:sz w:val="20"/>
        </w:rPr>
        <w:t>BAP address to the IAB-node via RRC</w:t>
      </w:r>
      <w:r w:rsidR="00A23291">
        <w:rPr>
          <w:rFonts w:ascii="Times New Roman" w:hAnsi="Times New Roman" w:cs="Times New Roman"/>
          <w:sz w:val="20"/>
        </w:rPr>
        <w:t xml:space="preserve"> and </w:t>
      </w:r>
      <w:r w:rsidR="00146C3E">
        <w:rPr>
          <w:rFonts w:ascii="Times New Roman" w:hAnsi="Times New Roman" w:cs="Times New Roman"/>
          <w:sz w:val="20"/>
        </w:rPr>
        <w:t>configures the corresponding DL mapping on the IAB-donor-DU</w:t>
      </w:r>
      <w:r w:rsidR="00A23291">
        <w:rPr>
          <w:rFonts w:ascii="Times New Roman" w:hAnsi="Times New Roman" w:cs="Times New Roman"/>
          <w:sz w:val="20"/>
        </w:rPr>
        <w:t xml:space="preserve">. This DL mapping is already needed for </w:t>
      </w:r>
      <w:r w:rsidR="00146C3E">
        <w:rPr>
          <w:rFonts w:ascii="Times New Roman" w:hAnsi="Times New Roman" w:cs="Times New Roman"/>
          <w:sz w:val="20"/>
        </w:rPr>
        <w:t>the establishment of IPsec and SCTP layer</w:t>
      </w:r>
      <w:r w:rsidR="00A23291">
        <w:rPr>
          <w:rFonts w:ascii="Times New Roman" w:hAnsi="Times New Roman" w:cs="Times New Roman"/>
          <w:sz w:val="20"/>
        </w:rPr>
        <w:t>. The CU then</w:t>
      </w:r>
      <w:r w:rsidR="00146C3E">
        <w:rPr>
          <w:rFonts w:ascii="Times New Roman" w:hAnsi="Times New Roman" w:cs="Times New Roman"/>
          <w:sz w:val="20"/>
        </w:rPr>
        <w:t xml:space="preserve"> derives MT/DU-collocation from the source IP address carried in the header of the IAB-DU’s F1-C packets.</w:t>
      </w:r>
    </w:p>
    <w:p w14:paraId="1FA79741" w14:textId="0846B1CC" w:rsidR="00EE7D6F" w:rsidRPr="00EE7D6F" w:rsidRDefault="00EE7D6F" w:rsidP="00EE7D6F">
      <w:pPr>
        <w:spacing w:after="60" w:line="240" w:lineRule="auto"/>
        <w:rPr>
          <w:rFonts w:ascii="Times New Roman" w:hAnsi="Times New Roman" w:cs="Times New Roman"/>
          <w:sz w:val="20"/>
          <w:u w:val="single"/>
        </w:rPr>
      </w:pPr>
      <w:r w:rsidRPr="00EE7D6F">
        <w:rPr>
          <w:rFonts w:ascii="Times New Roman" w:hAnsi="Times New Roman" w:cs="Times New Roman"/>
          <w:sz w:val="20"/>
        </w:rPr>
        <w:t xml:space="preserve">If IPsec tunnel mode is used, the CU assigns the </w:t>
      </w:r>
      <w:r w:rsidRPr="00EE7D6F">
        <w:rPr>
          <w:rFonts w:ascii="Times New Roman" w:hAnsi="Times New Roman" w:cs="Times New Roman"/>
          <w:i/>
          <w:iCs/>
          <w:sz w:val="20"/>
        </w:rPr>
        <w:t>outer</w:t>
      </w:r>
      <w:r w:rsidRPr="00EE7D6F">
        <w:rPr>
          <w:rFonts w:ascii="Times New Roman" w:hAnsi="Times New Roman" w:cs="Times New Roman"/>
          <w:sz w:val="20"/>
        </w:rPr>
        <w:t xml:space="preserve"> tunnel IP address </w:t>
      </w:r>
      <w:r>
        <w:rPr>
          <w:rFonts w:ascii="Times New Roman" w:hAnsi="Times New Roman" w:cs="Times New Roman"/>
          <w:sz w:val="20"/>
        </w:rPr>
        <w:t>and a BAP address to the IAB-node and it configure</w:t>
      </w:r>
      <w:r w:rsidR="00A23291">
        <w:rPr>
          <w:rFonts w:ascii="Times New Roman" w:hAnsi="Times New Roman" w:cs="Times New Roman"/>
          <w:sz w:val="20"/>
        </w:rPr>
        <w:t>s</w:t>
      </w:r>
      <w:r>
        <w:rPr>
          <w:rFonts w:ascii="Times New Roman" w:hAnsi="Times New Roman" w:cs="Times New Roman"/>
          <w:sz w:val="20"/>
        </w:rPr>
        <w:t xml:space="preserve"> the corresponding DL mapping on the IAB-donor-DU. </w:t>
      </w:r>
      <w:r w:rsidR="00A23291">
        <w:rPr>
          <w:rFonts w:ascii="Times New Roman" w:hAnsi="Times New Roman" w:cs="Times New Roman"/>
          <w:sz w:val="20"/>
        </w:rPr>
        <w:t>This allows establishment of IPsec and SCTP layers. The CU, however,</w:t>
      </w:r>
      <w:r w:rsidRPr="00EE7D6F">
        <w:rPr>
          <w:rFonts w:ascii="Times New Roman" w:hAnsi="Times New Roman" w:cs="Times New Roman"/>
          <w:sz w:val="20"/>
        </w:rPr>
        <w:t xml:space="preserve"> receive</w:t>
      </w:r>
      <w:r w:rsidR="00A23291">
        <w:rPr>
          <w:rFonts w:ascii="Times New Roman" w:hAnsi="Times New Roman" w:cs="Times New Roman"/>
          <w:sz w:val="20"/>
        </w:rPr>
        <w:t>s</w:t>
      </w:r>
      <w:r w:rsidRPr="00EE7D6F">
        <w:rPr>
          <w:rFonts w:ascii="Times New Roman" w:hAnsi="Times New Roman" w:cs="Times New Roman"/>
          <w:sz w:val="20"/>
        </w:rPr>
        <w:t xml:space="preserve"> F1-C packets only with the </w:t>
      </w:r>
      <w:r w:rsidRPr="00EE7D6F">
        <w:rPr>
          <w:rFonts w:ascii="Times New Roman" w:hAnsi="Times New Roman" w:cs="Times New Roman"/>
          <w:i/>
          <w:iCs/>
          <w:sz w:val="20"/>
        </w:rPr>
        <w:t>inner</w:t>
      </w:r>
      <w:r w:rsidRPr="00EE7D6F">
        <w:rPr>
          <w:rFonts w:ascii="Times New Roman" w:hAnsi="Times New Roman" w:cs="Times New Roman"/>
          <w:sz w:val="20"/>
        </w:rPr>
        <w:t xml:space="preserve"> tunnel header. </w:t>
      </w:r>
      <w:r>
        <w:rPr>
          <w:rFonts w:ascii="Times New Roman" w:hAnsi="Times New Roman" w:cs="Times New Roman"/>
          <w:sz w:val="20"/>
        </w:rPr>
        <w:t>If</w:t>
      </w:r>
      <w:r w:rsidRPr="00EE7D6F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inner and outer tunnel</w:t>
      </w:r>
      <w:r w:rsidRPr="00EE7D6F">
        <w:rPr>
          <w:rFonts w:ascii="Times New Roman" w:hAnsi="Times New Roman" w:cs="Times New Roman"/>
          <w:sz w:val="20"/>
        </w:rPr>
        <w:t xml:space="preserve"> IP addresses </w:t>
      </w:r>
      <w:r>
        <w:rPr>
          <w:rFonts w:ascii="Times New Roman" w:hAnsi="Times New Roman" w:cs="Times New Roman"/>
          <w:sz w:val="20"/>
        </w:rPr>
        <w:t>are</w:t>
      </w:r>
      <w:r w:rsidRPr="00EE7D6F">
        <w:rPr>
          <w:rFonts w:ascii="Times New Roman" w:hAnsi="Times New Roman" w:cs="Times New Roman"/>
          <w:sz w:val="20"/>
        </w:rPr>
        <w:t xml:space="preserve"> different, the CU cannot derive collocation of MT and DU</w:t>
      </w:r>
      <w:r>
        <w:rPr>
          <w:rFonts w:ascii="Times New Roman" w:hAnsi="Times New Roman" w:cs="Times New Roman"/>
          <w:sz w:val="20"/>
        </w:rPr>
        <w:t xml:space="preserve"> from the source IP address on F1-C packets it receives</w:t>
      </w:r>
      <w:r w:rsidRPr="00EE7D6F">
        <w:rPr>
          <w:rFonts w:ascii="Times New Roman" w:hAnsi="Times New Roman" w:cs="Times New Roman"/>
          <w:sz w:val="20"/>
        </w:rPr>
        <w:t xml:space="preserve">. </w:t>
      </w:r>
      <w:r>
        <w:rPr>
          <w:rFonts w:ascii="Times New Roman" w:hAnsi="Times New Roman" w:cs="Times New Roman"/>
          <w:sz w:val="20"/>
        </w:rPr>
        <w:t xml:space="preserve">However, the CU can derive the collocation of MT and DU from the BAP address enclosed in </w:t>
      </w:r>
      <w:r w:rsidR="00F30615">
        <w:rPr>
          <w:rFonts w:ascii="Times New Roman" w:hAnsi="Times New Roman" w:cs="Times New Roman"/>
          <w:sz w:val="20"/>
        </w:rPr>
        <w:t>one of the</w:t>
      </w:r>
      <w:r>
        <w:rPr>
          <w:rFonts w:ascii="Times New Roman" w:hAnsi="Times New Roman" w:cs="Times New Roman"/>
          <w:sz w:val="20"/>
        </w:rPr>
        <w:t xml:space="preserve"> F1</w:t>
      </w:r>
      <w:r w:rsidR="00F30615">
        <w:rPr>
          <w:rFonts w:ascii="Times New Roman" w:hAnsi="Times New Roman" w:cs="Times New Roman"/>
          <w:sz w:val="20"/>
        </w:rPr>
        <w:t>-C</w:t>
      </w:r>
      <w:r>
        <w:rPr>
          <w:rFonts w:ascii="Times New Roman" w:hAnsi="Times New Roman" w:cs="Times New Roman"/>
          <w:sz w:val="20"/>
        </w:rPr>
        <w:t xml:space="preserve"> message</w:t>
      </w:r>
      <w:r w:rsidR="00F30615">
        <w:rPr>
          <w:rFonts w:ascii="Times New Roman" w:hAnsi="Times New Roman" w:cs="Times New Roman"/>
          <w:sz w:val="20"/>
        </w:rPr>
        <w:t>s</w:t>
      </w:r>
      <w:r>
        <w:rPr>
          <w:rFonts w:ascii="Times New Roman" w:hAnsi="Times New Roman" w:cs="Times New Roman"/>
          <w:sz w:val="20"/>
        </w:rPr>
        <w:t xml:space="preserve"> sent by the IAB-DU. </w:t>
      </w:r>
    </w:p>
    <w:p w14:paraId="27F09784" w14:textId="77777777" w:rsidR="00A23291" w:rsidRDefault="00A23291" w:rsidP="00FD4FA6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19313FBD" w14:textId="72629C4D" w:rsidR="00670EBC" w:rsidRPr="00A85554" w:rsidRDefault="00670EBC" w:rsidP="00670EBC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 w:rsidRPr="00A85554">
        <w:rPr>
          <w:rFonts w:ascii="Times New Roman" w:hAnsi="Times New Roman" w:cs="Times New Roman"/>
          <w:b/>
          <w:bCs/>
          <w:sz w:val="20"/>
        </w:rPr>
        <w:t xml:space="preserve">Observation 1: </w:t>
      </w:r>
      <w:r>
        <w:rPr>
          <w:rFonts w:ascii="Times New Roman" w:hAnsi="Times New Roman" w:cs="Times New Roman"/>
          <w:b/>
          <w:bCs/>
          <w:sz w:val="20"/>
        </w:rPr>
        <w:t>When</w:t>
      </w:r>
      <w:r w:rsidRPr="00A85554">
        <w:rPr>
          <w:rFonts w:ascii="Times New Roman" w:hAnsi="Times New Roman" w:cs="Times New Roman"/>
          <w:b/>
          <w:bCs/>
          <w:sz w:val="20"/>
        </w:rPr>
        <w:t xml:space="preserve"> the IP address is assigned by the CU, topology discovery </w:t>
      </w:r>
      <w:r>
        <w:rPr>
          <w:rFonts w:ascii="Times New Roman" w:hAnsi="Times New Roman" w:cs="Times New Roman"/>
          <w:b/>
          <w:bCs/>
          <w:sz w:val="20"/>
        </w:rPr>
        <w:t>for IPsec tunnel mode is possible if the IAB-node includes its BAP address into F1-C.</w:t>
      </w:r>
    </w:p>
    <w:p w14:paraId="624758F9" w14:textId="77777777" w:rsidR="006D098F" w:rsidRDefault="006D098F" w:rsidP="00FD4FA6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18D3F44E" w14:textId="0AEC5B2E" w:rsidR="006D098F" w:rsidRPr="006C6D28" w:rsidRDefault="006C6D28" w:rsidP="00FD4FA6">
      <w:pPr>
        <w:spacing w:after="60" w:line="240" w:lineRule="auto"/>
        <w:rPr>
          <w:rFonts w:ascii="Arial" w:hAnsi="Arial" w:cs="Arial"/>
          <w:sz w:val="24"/>
          <w:szCs w:val="28"/>
        </w:rPr>
      </w:pPr>
      <w:r w:rsidRPr="006C6D28">
        <w:rPr>
          <w:rFonts w:ascii="Arial" w:hAnsi="Arial" w:cs="Arial"/>
          <w:sz w:val="24"/>
          <w:szCs w:val="28"/>
        </w:rPr>
        <w:t>2.2</w:t>
      </w:r>
      <w:r w:rsidRPr="006C6D28">
        <w:rPr>
          <w:rFonts w:ascii="Arial" w:hAnsi="Arial" w:cs="Arial"/>
          <w:sz w:val="24"/>
          <w:szCs w:val="28"/>
        </w:rPr>
        <w:tab/>
      </w:r>
      <w:r w:rsidR="006D098F" w:rsidRPr="006C6D28">
        <w:rPr>
          <w:rFonts w:ascii="Arial" w:hAnsi="Arial" w:cs="Arial"/>
          <w:sz w:val="24"/>
          <w:szCs w:val="28"/>
        </w:rPr>
        <w:t xml:space="preserve">Scenario 2: </w:t>
      </w:r>
      <w:r w:rsidR="00694111">
        <w:rPr>
          <w:rFonts w:ascii="Arial" w:hAnsi="Arial" w:cs="Arial"/>
          <w:sz w:val="24"/>
          <w:szCs w:val="28"/>
        </w:rPr>
        <w:t>OAM-configured</w:t>
      </w:r>
      <w:r w:rsidR="00196DC1">
        <w:rPr>
          <w:rFonts w:ascii="Arial" w:hAnsi="Arial" w:cs="Arial"/>
          <w:sz w:val="24"/>
          <w:szCs w:val="28"/>
        </w:rPr>
        <w:t xml:space="preserve"> IP address</w:t>
      </w:r>
    </w:p>
    <w:p w14:paraId="4AD2D962" w14:textId="2E979CC0" w:rsidR="00053FD0" w:rsidRDefault="00053FD0" w:rsidP="00053FD0">
      <w:pPr>
        <w:spacing w:after="6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In this scenario, the CU cannot configure a DL mapping on the IAB-donor-DU without knowing the IAB-node’s IP address. This mapping, however, is necessary for the establishment of the </w:t>
      </w:r>
      <w:r w:rsidR="00694111">
        <w:rPr>
          <w:rFonts w:ascii="Times New Roman" w:hAnsi="Times New Roman" w:cs="Times New Roman"/>
          <w:sz w:val="20"/>
        </w:rPr>
        <w:t>IPsec</w:t>
      </w:r>
      <w:r>
        <w:rPr>
          <w:rFonts w:ascii="Times New Roman" w:hAnsi="Times New Roman" w:cs="Times New Roman"/>
          <w:sz w:val="20"/>
        </w:rPr>
        <w:t xml:space="preserve"> and SCTP layer. </w:t>
      </w:r>
      <w:r w:rsidR="00694111">
        <w:rPr>
          <w:rFonts w:ascii="Times New Roman" w:hAnsi="Times New Roman" w:cs="Times New Roman"/>
          <w:sz w:val="20"/>
        </w:rPr>
        <w:t xml:space="preserve">If the IAB-node sends its OAM-configured IP address to the CU via RRC, the CU can configure the DL mapping on the IAB-donor DU. This allows the IAB-node to establish IPsec and SCTP layers and to exchange F1-C packets with the CU. The CU can </w:t>
      </w:r>
      <w:r w:rsidR="00464EBA">
        <w:rPr>
          <w:rFonts w:ascii="Times New Roman" w:hAnsi="Times New Roman" w:cs="Times New Roman"/>
          <w:sz w:val="20"/>
        </w:rPr>
        <w:t xml:space="preserve">then </w:t>
      </w:r>
      <w:r w:rsidR="00694111">
        <w:rPr>
          <w:rFonts w:ascii="Times New Roman" w:hAnsi="Times New Roman" w:cs="Times New Roman"/>
          <w:sz w:val="20"/>
        </w:rPr>
        <w:t xml:space="preserve">derive collocation of MT and DU </w:t>
      </w:r>
      <w:r w:rsidR="00464EBA">
        <w:rPr>
          <w:rFonts w:ascii="Times New Roman" w:hAnsi="Times New Roman" w:cs="Times New Roman"/>
          <w:sz w:val="20"/>
        </w:rPr>
        <w:t>based on</w:t>
      </w:r>
      <w:r w:rsidR="00694111">
        <w:rPr>
          <w:rFonts w:ascii="Times New Roman" w:hAnsi="Times New Roman" w:cs="Times New Roman"/>
          <w:sz w:val="20"/>
        </w:rPr>
        <w:t xml:space="preserve"> the BAP address enclosed in one of the F1-C messages.</w:t>
      </w:r>
    </w:p>
    <w:p w14:paraId="00EF7932" w14:textId="77777777" w:rsidR="00670EBC" w:rsidRDefault="00670EBC" w:rsidP="00670EBC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7E09188D" w14:textId="6065FCCC" w:rsidR="00670EBC" w:rsidRDefault="00670EBC" w:rsidP="00670EBC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 w:rsidRPr="00A85554">
        <w:rPr>
          <w:rFonts w:ascii="Times New Roman" w:hAnsi="Times New Roman" w:cs="Times New Roman"/>
          <w:b/>
          <w:bCs/>
          <w:sz w:val="20"/>
        </w:rPr>
        <w:t xml:space="preserve">Observation </w:t>
      </w:r>
      <w:r>
        <w:rPr>
          <w:rFonts w:ascii="Times New Roman" w:hAnsi="Times New Roman" w:cs="Times New Roman"/>
          <w:b/>
          <w:bCs/>
          <w:sz w:val="20"/>
        </w:rPr>
        <w:t>2</w:t>
      </w:r>
      <w:r w:rsidRPr="00A85554">
        <w:rPr>
          <w:rFonts w:ascii="Times New Roman" w:hAnsi="Times New Roman" w:cs="Times New Roman"/>
          <w:b/>
          <w:bCs/>
          <w:sz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</w:rPr>
        <w:t>When</w:t>
      </w:r>
      <w:r w:rsidRPr="00A85554">
        <w:rPr>
          <w:rFonts w:ascii="Times New Roman" w:hAnsi="Times New Roman" w:cs="Times New Roman"/>
          <w:b/>
          <w:bCs/>
          <w:sz w:val="20"/>
        </w:rPr>
        <w:t xml:space="preserve"> the IP address is </w:t>
      </w:r>
      <w:r>
        <w:rPr>
          <w:rFonts w:ascii="Times New Roman" w:hAnsi="Times New Roman" w:cs="Times New Roman"/>
          <w:b/>
          <w:bCs/>
          <w:sz w:val="20"/>
        </w:rPr>
        <w:t>OAM-configured</w:t>
      </w:r>
      <w:r w:rsidRPr="00A85554">
        <w:rPr>
          <w:rFonts w:ascii="Times New Roman" w:hAnsi="Times New Roman" w:cs="Times New Roman"/>
          <w:b/>
          <w:bCs/>
          <w:sz w:val="20"/>
        </w:rPr>
        <w:t xml:space="preserve">, </w:t>
      </w:r>
      <w:r>
        <w:rPr>
          <w:rFonts w:ascii="Times New Roman" w:hAnsi="Times New Roman" w:cs="Times New Roman"/>
          <w:b/>
          <w:bCs/>
          <w:sz w:val="20"/>
        </w:rPr>
        <w:t>topology discovery is possible if the IAB-node sends its IP address to the CU via RRC and encloses its BAP address into F1-C.</w:t>
      </w:r>
    </w:p>
    <w:p w14:paraId="4AC12A7B" w14:textId="6F878CEB" w:rsidR="00694111" w:rsidRDefault="00694111" w:rsidP="00694111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09C9ADA8" w14:textId="09960EFA" w:rsidR="006C6D28" w:rsidRPr="006C6D28" w:rsidRDefault="006C6D28" w:rsidP="006C6D28">
      <w:pPr>
        <w:spacing w:after="60" w:line="240" w:lineRule="auto"/>
        <w:rPr>
          <w:rFonts w:ascii="Arial" w:hAnsi="Arial" w:cs="Arial"/>
          <w:sz w:val="24"/>
          <w:szCs w:val="28"/>
        </w:rPr>
      </w:pPr>
      <w:r w:rsidRPr="006C6D28">
        <w:rPr>
          <w:rFonts w:ascii="Arial" w:hAnsi="Arial" w:cs="Arial"/>
          <w:sz w:val="24"/>
          <w:szCs w:val="28"/>
        </w:rPr>
        <w:t>2.3</w:t>
      </w:r>
      <w:r w:rsidRPr="006C6D28">
        <w:rPr>
          <w:rFonts w:ascii="Arial" w:hAnsi="Arial" w:cs="Arial"/>
          <w:sz w:val="24"/>
          <w:szCs w:val="28"/>
        </w:rPr>
        <w:tab/>
      </w:r>
      <w:r w:rsidR="00D76D62">
        <w:rPr>
          <w:rFonts w:ascii="Arial" w:hAnsi="Arial" w:cs="Arial"/>
          <w:sz w:val="24"/>
          <w:szCs w:val="28"/>
        </w:rPr>
        <w:t>Resulting topology discovery features</w:t>
      </w:r>
    </w:p>
    <w:p w14:paraId="21530A95" w14:textId="77777777" w:rsidR="006C6D28" w:rsidRDefault="006C6D28" w:rsidP="00A85554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613DE9A2" w14:textId="40A8E613" w:rsidR="00F753B3" w:rsidRDefault="00F753B3" w:rsidP="00A85554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 xml:space="preserve">Proposal </w:t>
      </w:r>
      <w:r w:rsidR="00E12FA8">
        <w:rPr>
          <w:rFonts w:ascii="Times New Roman" w:hAnsi="Times New Roman" w:cs="Times New Roman"/>
          <w:b/>
          <w:bCs/>
          <w:sz w:val="20"/>
        </w:rPr>
        <w:t>1</w:t>
      </w:r>
      <w:r>
        <w:rPr>
          <w:rFonts w:ascii="Times New Roman" w:hAnsi="Times New Roman" w:cs="Times New Roman"/>
          <w:b/>
          <w:bCs/>
          <w:sz w:val="20"/>
        </w:rPr>
        <w:t>:</w:t>
      </w:r>
      <w:r w:rsidR="001A5EAF">
        <w:rPr>
          <w:rFonts w:ascii="Times New Roman" w:hAnsi="Times New Roman" w:cs="Times New Roman"/>
          <w:b/>
          <w:bCs/>
          <w:sz w:val="20"/>
        </w:rPr>
        <w:t xml:space="preserve"> </w:t>
      </w:r>
      <w:r w:rsidR="008F5385">
        <w:rPr>
          <w:rFonts w:ascii="Times New Roman" w:hAnsi="Times New Roman" w:cs="Times New Roman"/>
          <w:b/>
          <w:bCs/>
          <w:sz w:val="20"/>
        </w:rPr>
        <w:t xml:space="preserve">The IAB-node </w:t>
      </w:r>
      <w:r w:rsidR="00A37465">
        <w:rPr>
          <w:rFonts w:ascii="Times New Roman" w:hAnsi="Times New Roman" w:cs="Times New Roman"/>
          <w:b/>
          <w:bCs/>
          <w:sz w:val="20"/>
        </w:rPr>
        <w:t>to</w:t>
      </w:r>
      <w:r w:rsidR="008F5385">
        <w:rPr>
          <w:rFonts w:ascii="Times New Roman" w:hAnsi="Times New Roman" w:cs="Times New Roman"/>
          <w:b/>
          <w:bCs/>
          <w:sz w:val="20"/>
        </w:rPr>
        <w:t xml:space="preserve"> send OAM-configured IP addre</w:t>
      </w:r>
      <w:r w:rsidR="00A37465">
        <w:rPr>
          <w:rFonts w:ascii="Times New Roman" w:hAnsi="Times New Roman" w:cs="Times New Roman"/>
          <w:b/>
          <w:bCs/>
          <w:sz w:val="20"/>
        </w:rPr>
        <w:t>ss(es) to the CU via RRC</w:t>
      </w:r>
      <w:r w:rsidR="001A5EAF">
        <w:rPr>
          <w:rFonts w:ascii="Times New Roman" w:hAnsi="Times New Roman" w:cs="Times New Roman"/>
          <w:b/>
          <w:bCs/>
          <w:sz w:val="20"/>
        </w:rPr>
        <w:t xml:space="preserve"> so that the CU can configure a DL mapping and discover the topology from </w:t>
      </w:r>
      <w:r w:rsidR="008B502B">
        <w:rPr>
          <w:rFonts w:ascii="Times New Roman" w:hAnsi="Times New Roman" w:cs="Times New Roman"/>
          <w:b/>
          <w:bCs/>
          <w:sz w:val="20"/>
        </w:rPr>
        <w:t xml:space="preserve">the </w:t>
      </w:r>
      <w:r w:rsidR="001A5EAF">
        <w:rPr>
          <w:rFonts w:ascii="Times New Roman" w:hAnsi="Times New Roman" w:cs="Times New Roman"/>
          <w:b/>
          <w:bCs/>
          <w:sz w:val="20"/>
        </w:rPr>
        <w:t>BAP address contained in F1-C.</w:t>
      </w:r>
    </w:p>
    <w:p w14:paraId="6C041B2D" w14:textId="421ECD40" w:rsidR="00A85554" w:rsidRDefault="00A85554" w:rsidP="00FD4FA6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434C893F" w14:textId="1B5D21B3" w:rsidR="00D26775" w:rsidRDefault="00001F30" w:rsidP="00D26775">
      <w:pPr>
        <w:spacing w:after="6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Suppor</w:t>
      </w:r>
      <w:r w:rsidR="00DE0844">
        <w:rPr>
          <w:rFonts w:ascii="Times New Roman" w:hAnsi="Times New Roman" w:cs="Times New Roman"/>
          <w:sz w:val="20"/>
        </w:rPr>
        <w:t>t</w:t>
      </w:r>
      <w:r>
        <w:rPr>
          <w:rFonts w:ascii="Times New Roman" w:hAnsi="Times New Roman" w:cs="Times New Roman"/>
          <w:sz w:val="20"/>
        </w:rPr>
        <w:t>ing</w:t>
      </w:r>
      <w:r w:rsidR="00D26775">
        <w:rPr>
          <w:rFonts w:ascii="Times New Roman" w:hAnsi="Times New Roman" w:cs="Times New Roman"/>
          <w:sz w:val="20"/>
        </w:rPr>
        <w:t xml:space="preserve"> IP address assignment via </w:t>
      </w:r>
      <w:r w:rsidR="007D6024" w:rsidRPr="00001F30">
        <w:rPr>
          <w:rFonts w:ascii="Times New Roman" w:hAnsi="Times New Roman" w:cs="Times New Roman"/>
          <w:i/>
          <w:iCs/>
          <w:sz w:val="20"/>
        </w:rPr>
        <w:t>both</w:t>
      </w:r>
      <w:r w:rsidR="007D6024">
        <w:rPr>
          <w:rFonts w:ascii="Times New Roman" w:hAnsi="Times New Roman" w:cs="Times New Roman"/>
          <w:sz w:val="20"/>
        </w:rPr>
        <w:t xml:space="preserve"> means, i.e.</w:t>
      </w:r>
      <w:r w:rsidR="008B502B">
        <w:rPr>
          <w:rFonts w:ascii="Times New Roman" w:hAnsi="Times New Roman" w:cs="Times New Roman"/>
          <w:sz w:val="20"/>
        </w:rPr>
        <w:t>,</w:t>
      </w:r>
      <w:r w:rsidR="007D6024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via</w:t>
      </w:r>
      <w:r w:rsidR="007D6024">
        <w:rPr>
          <w:rFonts w:ascii="Times New Roman" w:hAnsi="Times New Roman" w:cs="Times New Roman"/>
          <w:sz w:val="20"/>
        </w:rPr>
        <w:t xml:space="preserve"> </w:t>
      </w:r>
      <w:r w:rsidR="00D26775">
        <w:rPr>
          <w:rFonts w:ascii="Times New Roman" w:hAnsi="Times New Roman" w:cs="Times New Roman"/>
          <w:sz w:val="20"/>
        </w:rPr>
        <w:t xml:space="preserve">CU </w:t>
      </w:r>
      <w:r w:rsidR="00DE0844">
        <w:rPr>
          <w:rFonts w:ascii="Times New Roman" w:hAnsi="Times New Roman" w:cs="Times New Roman"/>
          <w:i/>
          <w:iCs/>
          <w:sz w:val="20"/>
        </w:rPr>
        <w:t>as well as</w:t>
      </w:r>
      <w:r w:rsidR="00D26775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via</w:t>
      </w:r>
      <w:r w:rsidR="00D26775">
        <w:rPr>
          <w:rFonts w:ascii="Times New Roman" w:hAnsi="Times New Roman" w:cs="Times New Roman"/>
          <w:sz w:val="20"/>
        </w:rPr>
        <w:t xml:space="preserve"> OAM</w:t>
      </w:r>
      <w:r w:rsidR="007D6024">
        <w:rPr>
          <w:rFonts w:ascii="Times New Roman" w:hAnsi="Times New Roman" w:cs="Times New Roman"/>
          <w:sz w:val="20"/>
        </w:rPr>
        <w:t>,</w:t>
      </w:r>
      <w:r w:rsidR="00D26775">
        <w:rPr>
          <w:rFonts w:ascii="Times New Roman" w:hAnsi="Times New Roman" w:cs="Times New Roman"/>
          <w:sz w:val="20"/>
        </w:rPr>
        <w:t xml:space="preserve"> underneath the same donor</w:t>
      </w:r>
      <w:r>
        <w:rPr>
          <w:rFonts w:ascii="Times New Roman" w:hAnsi="Times New Roman" w:cs="Times New Roman"/>
          <w:sz w:val="20"/>
        </w:rPr>
        <w:t xml:space="preserve"> may lead to</w:t>
      </w:r>
      <w:r w:rsidR="00D26775">
        <w:rPr>
          <w:rFonts w:ascii="Times New Roman" w:hAnsi="Times New Roman" w:cs="Times New Roman"/>
          <w:sz w:val="20"/>
        </w:rPr>
        <w:t xml:space="preserve"> conflicting conditions</w:t>
      </w:r>
      <w:r>
        <w:rPr>
          <w:rFonts w:ascii="Times New Roman" w:hAnsi="Times New Roman" w:cs="Times New Roman"/>
          <w:sz w:val="20"/>
        </w:rPr>
        <w:t xml:space="preserve">. It </w:t>
      </w:r>
      <w:r w:rsidR="00DE0844">
        <w:rPr>
          <w:rFonts w:ascii="Times New Roman" w:hAnsi="Times New Roman" w:cs="Times New Roman"/>
          <w:sz w:val="20"/>
        </w:rPr>
        <w:t>may,</w:t>
      </w:r>
      <w:r>
        <w:rPr>
          <w:rFonts w:ascii="Times New Roman" w:hAnsi="Times New Roman" w:cs="Times New Roman"/>
          <w:sz w:val="20"/>
        </w:rPr>
        <w:t xml:space="preserve"> for instance</w:t>
      </w:r>
      <w:r w:rsidR="00DE0844">
        <w:rPr>
          <w:rFonts w:ascii="Times New Roman" w:hAnsi="Times New Roman" w:cs="Times New Roman"/>
          <w:sz w:val="20"/>
        </w:rPr>
        <w:t>,</w:t>
      </w:r>
      <w:r>
        <w:rPr>
          <w:rFonts w:ascii="Times New Roman" w:hAnsi="Times New Roman" w:cs="Times New Roman"/>
          <w:sz w:val="20"/>
        </w:rPr>
        <w:t xml:space="preserve"> </w:t>
      </w:r>
      <w:r w:rsidR="00DE0844">
        <w:rPr>
          <w:rFonts w:ascii="Times New Roman" w:hAnsi="Times New Roman" w:cs="Times New Roman"/>
          <w:sz w:val="20"/>
        </w:rPr>
        <w:t>happen</w:t>
      </w:r>
      <w:r>
        <w:rPr>
          <w:rFonts w:ascii="Times New Roman" w:hAnsi="Times New Roman" w:cs="Times New Roman"/>
          <w:sz w:val="20"/>
        </w:rPr>
        <w:t xml:space="preserve"> that the CU sends an IP address to the IAB-node just to receive the IAB-node’s OAM-configured IP address in return. </w:t>
      </w:r>
      <w:r w:rsidR="00D26775">
        <w:rPr>
          <w:rFonts w:ascii="Times New Roman" w:hAnsi="Times New Roman" w:cs="Times New Roman"/>
          <w:sz w:val="20"/>
        </w:rPr>
        <w:t xml:space="preserve">Such conflicting conditions could be </w:t>
      </w:r>
      <w:r>
        <w:rPr>
          <w:rFonts w:ascii="Times New Roman" w:hAnsi="Times New Roman" w:cs="Times New Roman"/>
          <w:sz w:val="20"/>
        </w:rPr>
        <w:t xml:space="preserve">settled or </w:t>
      </w:r>
      <w:r w:rsidR="00D26775">
        <w:rPr>
          <w:rFonts w:ascii="Times New Roman" w:hAnsi="Times New Roman" w:cs="Times New Roman"/>
          <w:sz w:val="20"/>
        </w:rPr>
        <w:t xml:space="preserve">avoided via specification, i.e., by defining a sequence of information exchange and/or prioritization on the use of the IP addresses </w:t>
      </w:r>
      <w:r>
        <w:rPr>
          <w:rFonts w:ascii="Times New Roman" w:hAnsi="Times New Roman" w:cs="Times New Roman"/>
          <w:sz w:val="20"/>
        </w:rPr>
        <w:t xml:space="preserve">assigned by </w:t>
      </w:r>
      <w:r w:rsidR="00D26775">
        <w:rPr>
          <w:rFonts w:ascii="Times New Roman" w:hAnsi="Times New Roman" w:cs="Times New Roman"/>
          <w:sz w:val="20"/>
        </w:rPr>
        <w:t xml:space="preserve">different sources. </w:t>
      </w:r>
      <w:r>
        <w:rPr>
          <w:rFonts w:ascii="Times New Roman" w:hAnsi="Times New Roman" w:cs="Times New Roman"/>
          <w:sz w:val="20"/>
        </w:rPr>
        <w:t>It is</w:t>
      </w:r>
      <w:r w:rsidR="00D26775">
        <w:rPr>
          <w:rFonts w:ascii="Times New Roman" w:hAnsi="Times New Roman" w:cs="Times New Roman"/>
          <w:sz w:val="20"/>
        </w:rPr>
        <w:t xml:space="preserve"> also possible to avoid such conflicting conditions </w:t>
      </w:r>
      <w:r w:rsidR="00DE0844">
        <w:rPr>
          <w:rFonts w:ascii="Times New Roman" w:hAnsi="Times New Roman" w:cs="Times New Roman"/>
          <w:sz w:val="20"/>
        </w:rPr>
        <w:t>via</w:t>
      </w:r>
      <w:r w:rsidR="00D26775">
        <w:rPr>
          <w:rFonts w:ascii="Times New Roman" w:hAnsi="Times New Roman" w:cs="Times New Roman"/>
          <w:sz w:val="20"/>
        </w:rPr>
        <w:t xml:space="preserve"> implementation.</w:t>
      </w:r>
    </w:p>
    <w:p w14:paraId="6A39FFD7" w14:textId="77777777" w:rsidR="00D26775" w:rsidRDefault="00D26775" w:rsidP="00D26775">
      <w:pPr>
        <w:spacing w:after="60" w:line="240" w:lineRule="auto"/>
        <w:rPr>
          <w:rFonts w:ascii="Times New Roman" w:hAnsi="Times New Roman" w:cs="Times New Roman"/>
          <w:sz w:val="20"/>
        </w:rPr>
      </w:pPr>
    </w:p>
    <w:p w14:paraId="27EA9E9B" w14:textId="5600FBB1" w:rsidR="009E5BAF" w:rsidRDefault="009E5BAF" w:rsidP="009E5BAF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 xml:space="preserve">Proposal </w:t>
      </w:r>
      <w:r w:rsidR="00E12FA8">
        <w:rPr>
          <w:rFonts w:ascii="Times New Roman" w:hAnsi="Times New Roman" w:cs="Times New Roman"/>
          <w:b/>
          <w:bCs/>
          <w:sz w:val="20"/>
        </w:rPr>
        <w:t>2</w:t>
      </w:r>
      <w:r>
        <w:rPr>
          <w:rFonts w:ascii="Times New Roman" w:hAnsi="Times New Roman" w:cs="Times New Roman"/>
          <w:b/>
          <w:bCs/>
          <w:sz w:val="20"/>
        </w:rPr>
        <w:t>: Only one IP address assignment scheme, i.e. either via CU or via OAM, should be supported underneath the IAB-donor by implementation.</w:t>
      </w:r>
    </w:p>
    <w:p w14:paraId="1038938B" w14:textId="77777777" w:rsidR="00D26775" w:rsidRDefault="00D26775" w:rsidP="00CB309F">
      <w:pPr>
        <w:spacing w:after="60" w:line="240" w:lineRule="auto"/>
        <w:rPr>
          <w:rFonts w:ascii="Times New Roman" w:hAnsi="Times New Roman" w:cs="Times New Roman"/>
          <w:sz w:val="20"/>
        </w:rPr>
      </w:pPr>
    </w:p>
    <w:p w14:paraId="42E63E06" w14:textId="78D2000B" w:rsidR="00436B58" w:rsidRPr="00436B58" w:rsidRDefault="00436B58" w:rsidP="00777728">
      <w:pPr>
        <w:spacing w:after="60" w:line="240" w:lineRule="auto"/>
        <w:rPr>
          <w:rFonts w:ascii="Times New Roman" w:hAnsi="Times New Roman" w:cs="Times New Roman"/>
          <w:sz w:val="20"/>
        </w:rPr>
      </w:pPr>
      <w:r w:rsidRPr="00436B58">
        <w:rPr>
          <w:rFonts w:ascii="Times New Roman" w:hAnsi="Times New Roman" w:cs="Times New Roman"/>
          <w:sz w:val="20"/>
        </w:rPr>
        <w:t>A TP to TS 38.401 based on the above proposals has been provided below.</w:t>
      </w:r>
    </w:p>
    <w:p w14:paraId="13635C53" w14:textId="77777777" w:rsidR="00436B58" w:rsidRDefault="00436B58" w:rsidP="00777728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2CC23D26" w14:textId="58BC46D5" w:rsidR="00436B58" w:rsidRDefault="00436B58" w:rsidP="00777728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 xml:space="preserve">Proposal </w:t>
      </w:r>
      <w:r w:rsidR="00E12FA8">
        <w:rPr>
          <w:rFonts w:ascii="Times New Roman" w:hAnsi="Times New Roman" w:cs="Times New Roman"/>
          <w:b/>
          <w:bCs/>
          <w:sz w:val="20"/>
        </w:rPr>
        <w:t>3</w:t>
      </w:r>
      <w:r>
        <w:rPr>
          <w:rFonts w:ascii="Times New Roman" w:hAnsi="Times New Roman" w:cs="Times New Roman"/>
          <w:b/>
          <w:bCs/>
          <w:sz w:val="20"/>
        </w:rPr>
        <w:t>: Include the TP below into TS 38.401.</w:t>
      </w:r>
    </w:p>
    <w:p w14:paraId="085D5F03" w14:textId="77777777" w:rsidR="00436B58" w:rsidRDefault="00436B58" w:rsidP="00777728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1E61E6D4" w14:textId="22937C4E" w:rsidR="00436B58" w:rsidRDefault="00436B58" w:rsidP="00436B58">
      <w:pPr>
        <w:spacing w:after="6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RAN2 needs to </w:t>
      </w:r>
      <w:r w:rsidR="004340CD">
        <w:rPr>
          <w:rFonts w:ascii="Times New Roman" w:hAnsi="Times New Roman" w:cs="Times New Roman"/>
          <w:sz w:val="20"/>
        </w:rPr>
        <w:t>specify</w:t>
      </w:r>
      <w:r>
        <w:rPr>
          <w:rFonts w:ascii="Times New Roman" w:hAnsi="Times New Roman" w:cs="Times New Roman"/>
          <w:sz w:val="20"/>
        </w:rPr>
        <w:t xml:space="preserve"> RRC-based reporting of OAM-configured IP addresses</w:t>
      </w:r>
      <w:r w:rsidR="004340CD">
        <w:rPr>
          <w:rFonts w:ascii="Times New Roman" w:hAnsi="Times New Roman" w:cs="Times New Roman"/>
          <w:sz w:val="20"/>
        </w:rPr>
        <w:t xml:space="preserve"> to the CU</w:t>
      </w:r>
      <w:r>
        <w:rPr>
          <w:rFonts w:ascii="Times New Roman" w:hAnsi="Times New Roman" w:cs="Times New Roman"/>
          <w:sz w:val="20"/>
        </w:rPr>
        <w:t xml:space="preserve">. RAN2 should consider that such reporting must be possible </w:t>
      </w:r>
      <w:r w:rsidRPr="00691BCF">
        <w:rPr>
          <w:rFonts w:ascii="Times New Roman" w:hAnsi="Times New Roman" w:cs="Times New Roman"/>
          <w:i/>
          <w:iCs/>
          <w:sz w:val="20"/>
        </w:rPr>
        <w:t>after</w:t>
      </w:r>
      <w:r>
        <w:rPr>
          <w:rFonts w:ascii="Times New Roman" w:hAnsi="Times New Roman" w:cs="Times New Roman"/>
          <w:sz w:val="20"/>
        </w:rPr>
        <w:t xml:space="preserve"> the IAB-node had the opportunity to obtain the IP address configuration via PDN connection </w:t>
      </w:r>
      <w:r w:rsidR="004340CD">
        <w:rPr>
          <w:rFonts w:ascii="Times New Roman" w:hAnsi="Times New Roman" w:cs="Times New Roman"/>
          <w:sz w:val="20"/>
        </w:rPr>
        <w:t xml:space="preserve">(NSA) </w:t>
      </w:r>
      <w:r w:rsidR="008B502B">
        <w:rPr>
          <w:rFonts w:ascii="Times New Roman" w:hAnsi="Times New Roman" w:cs="Times New Roman"/>
          <w:sz w:val="20"/>
        </w:rPr>
        <w:t>and</w:t>
      </w:r>
      <w:r>
        <w:rPr>
          <w:rFonts w:ascii="Times New Roman" w:hAnsi="Times New Roman" w:cs="Times New Roman"/>
          <w:sz w:val="20"/>
        </w:rPr>
        <w:t xml:space="preserve"> PDU session</w:t>
      </w:r>
      <w:r w:rsidR="004340CD">
        <w:rPr>
          <w:rFonts w:ascii="Times New Roman" w:hAnsi="Times New Roman" w:cs="Times New Roman"/>
          <w:sz w:val="20"/>
        </w:rPr>
        <w:t xml:space="preserve"> (SA </w:t>
      </w:r>
      <w:r w:rsidR="004340CD" w:rsidRPr="004340CD">
        <w:rPr>
          <w:rFonts w:ascii="Times New Roman" w:hAnsi="Times New Roman" w:cs="Times New Roman"/>
          <w:i/>
          <w:iCs/>
          <w:sz w:val="20"/>
        </w:rPr>
        <w:t>and</w:t>
      </w:r>
      <w:r w:rsidR="004340CD">
        <w:rPr>
          <w:rFonts w:ascii="Times New Roman" w:hAnsi="Times New Roman" w:cs="Times New Roman"/>
          <w:sz w:val="20"/>
        </w:rPr>
        <w:t xml:space="preserve"> NSA)</w:t>
      </w:r>
      <w:r>
        <w:rPr>
          <w:rFonts w:ascii="Times New Roman" w:hAnsi="Times New Roman" w:cs="Times New Roman"/>
          <w:sz w:val="20"/>
        </w:rPr>
        <w:t xml:space="preserve">. RAN2 should further consider that the reporting </w:t>
      </w:r>
      <w:r w:rsidR="004340CD">
        <w:rPr>
          <w:rFonts w:ascii="Times New Roman" w:hAnsi="Times New Roman" w:cs="Times New Roman"/>
          <w:sz w:val="20"/>
        </w:rPr>
        <w:t>is a prerequisite for</w:t>
      </w:r>
      <w:r>
        <w:rPr>
          <w:rFonts w:ascii="Times New Roman" w:hAnsi="Times New Roman" w:cs="Times New Roman"/>
          <w:sz w:val="20"/>
        </w:rPr>
        <w:t xml:space="preserve"> the DL mapping </w:t>
      </w:r>
      <w:r w:rsidR="004340CD">
        <w:rPr>
          <w:rFonts w:ascii="Times New Roman" w:hAnsi="Times New Roman" w:cs="Times New Roman"/>
          <w:sz w:val="20"/>
        </w:rPr>
        <w:t xml:space="preserve">configuration </w:t>
      </w:r>
      <w:r>
        <w:rPr>
          <w:rFonts w:ascii="Times New Roman" w:hAnsi="Times New Roman" w:cs="Times New Roman"/>
          <w:sz w:val="20"/>
        </w:rPr>
        <w:t>on the IAB-donor-DU, i.e. for the availability of BH connectivity to th</w:t>
      </w:r>
      <w:r w:rsidR="004340CD">
        <w:rPr>
          <w:rFonts w:ascii="Times New Roman" w:hAnsi="Times New Roman" w:cs="Times New Roman"/>
          <w:sz w:val="20"/>
        </w:rPr>
        <w:t>e</w:t>
      </w:r>
      <w:r>
        <w:rPr>
          <w:rFonts w:ascii="Times New Roman" w:hAnsi="Times New Roman" w:cs="Times New Roman"/>
          <w:sz w:val="20"/>
        </w:rPr>
        <w:t xml:space="preserve"> IAB-node. </w:t>
      </w:r>
    </w:p>
    <w:p w14:paraId="50EAF420" w14:textId="77777777" w:rsidR="00436B58" w:rsidRDefault="00436B58" w:rsidP="00436B58">
      <w:pPr>
        <w:spacing w:after="60" w:line="240" w:lineRule="auto"/>
        <w:rPr>
          <w:rFonts w:ascii="Times New Roman" w:hAnsi="Times New Roman" w:cs="Times New Roman"/>
          <w:sz w:val="20"/>
        </w:rPr>
      </w:pPr>
    </w:p>
    <w:p w14:paraId="050579D9" w14:textId="0500BE0E" w:rsidR="00777728" w:rsidRDefault="00777728" w:rsidP="00777728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 xml:space="preserve">Proposal </w:t>
      </w:r>
      <w:r w:rsidR="00E12FA8">
        <w:rPr>
          <w:rFonts w:ascii="Times New Roman" w:hAnsi="Times New Roman" w:cs="Times New Roman"/>
          <w:b/>
          <w:bCs/>
          <w:sz w:val="20"/>
        </w:rPr>
        <w:t>4</w:t>
      </w:r>
      <w:r>
        <w:rPr>
          <w:rFonts w:ascii="Times New Roman" w:hAnsi="Times New Roman" w:cs="Times New Roman"/>
          <w:b/>
          <w:bCs/>
          <w:sz w:val="20"/>
        </w:rPr>
        <w:t xml:space="preserve">: </w:t>
      </w:r>
      <w:r w:rsidRPr="00D76D62">
        <w:rPr>
          <w:rFonts w:ascii="Times New Roman" w:hAnsi="Times New Roman" w:cs="Times New Roman"/>
          <w:b/>
          <w:bCs/>
          <w:sz w:val="20"/>
        </w:rPr>
        <w:t xml:space="preserve">RAN3 to send LS to RAN2 </w:t>
      </w:r>
      <w:r w:rsidR="004340CD">
        <w:rPr>
          <w:rFonts w:ascii="Times New Roman" w:hAnsi="Times New Roman" w:cs="Times New Roman"/>
          <w:b/>
          <w:bCs/>
          <w:sz w:val="20"/>
        </w:rPr>
        <w:t>for</w:t>
      </w:r>
      <w:r w:rsidR="00B51393">
        <w:rPr>
          <w:rFonts w:ascii="Times New Roman" w:hAnsi="Times New Roman" w:cs="Times New Roman"/>
          <w:b/>
          <w:bCs/>
          <w:sz w:val="20"/>
        </w:rPr>
        <w:t xml:space="preserve"> specification of RRC-based reporting of IAB</w:t>
      </w:r>
      <w:r w:rsidR="004340CD">
        <w:rPr>
          <w:rFonts w:ascii="Times New Roman" w:hAnsi="Times New Roman" w:cs="Times New Roman"/>
          <w:b/>
          <w:bCs/>
          <w:sz w:val="20"/>
        </w:rPr>
        <w:t>-node’s</w:t>
      </w:r>
      <w:r w:rsidR="00B51393">
        <w:rPr>
          <w:rFonts w:ascii="Times New Roman" w:hAnsi="Times New Roman" w:cs="Times New Roman"/>
          <w:b/>
          <w:bCs/>
          <w:sz w:val="20"/>
        </w:rPr>
        <w:t xml:space="preserve"> IP address</w:t>
      </w:r>
      <w:r w:rsidR="00B848AC">
        <w:rPr>
          <w:rFonts w:ascii="Times New Roman" w:hAnsi="Times New Roman" w:cs="Times New Roman"/>
          <w:b/>
          <w:bCs/>
          <w:sz w:val="20"/>
        </w:rPr>
        <w:t>(es)</w:t>
      </w:r>
      <w:r w:rsidR="00B51393">
        <w:rPr>
          <w:rFonts w:ascii="Times New Roman" w:hAnsi="Times New Roman" w:cs="Times New Roman"/>
          <w:b/>
          <w:bCs/>
          <w:sz w:val="20"/>
        </w:rPr>
        <w:t xml:space="preserve"> to the CU</w:t>
      </w:r>
      <w:r w:rsidR="004340CD">
        <w:rPr>
          <w:rFonts w:ascii="Times New Roman" w:hAnsi="Times New Roman" w:cs="Times New Roman"/>
          <w:b/>
          <w:bCs/>
          <w:sz w:val="20"/>
        </w:rPr>
        <w:t>, including that</w:t>
      </w:r>
      <w:r w:rsidR="00B51393">
        <w:rPr>
          <w:rFonts w:ascii="Times New Roman" w:hAnsi="Times New Roman" w:cs="Times New Roman"/>
          <w:b/>
          <w:bCs/>
          <w:sz w:val="20"/>
        </w:rPr>
        <w:t>:</w:t>
      </w:r>
    </w:p>
    <w:p w14:paraId="30B1A4E7" w14:textId="4144A990" w:rsidR="00B51393" w:rsidRDefault="004340CD" w:rsidP="00B51393">
      <w:pPr>
        <w:pStyle w:val="ListParagraph"/>
        <w:numPr>
          <w:ilvl w:val="0"/>
          <w:numId w:val="29"/>
        </w:num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IP address r</w:t>
      </w:r>
      <w:r w:rsidR="00B51393">
        <w:rPr>
          <w:rFonts w:ascii="Times New Roman" w:hAnsi="Times New Roman" w:cs="Times New Roman"/>
          <w:b/>
          <w:bCs/>
          <w:sz w:val="20"/>
        </w:rPr>
        <w:t xml:space="preserve">eporting must be possible </w:t>
      </w:r>
      <w:r w:rsidR="00B51393" w:rsidRPr="004340CD">
        <w:rPr>
          <w:rFonts w:ascii="Times New Roman" w:hAnsi="Times New Roman" w:cs="Times New Roman"/>
          <w:b/>
          <w:bCs/>
          <w:i/>
          <w:iCs/>
          <w:sz w:val="20"/>
        </w:rPr>
        <w:t>after</w:t>
      </w:r>
      <w:r w:rsidR="00B51393">
        <w:rPr>
          <w:rFonts w:ascii="Times New Roman" w:hAnsi="Times New Roman" w:cs="Times New Roman"/>
          <w:b/>
          <w:bCs/>
          <w:sz w:val="20"/>
        </w:rPr>
        <w:t xml:space="preserve"> the IAB-node obtain</w:t>
      </w:r>
      <w:r>
        <w:rPr>
          <w:rFonts w:ascii="Times New Roman" w:hAnsi="Times New Roman" w:cs="Times New Roman"/>
          <w:b/>
          <w:bCs/>
          <w:sz w:val="20"/>
        </w:rPr>
        <w:t>ed</w:t>
      </w:r>
      <w:r w:rsidR="00B51393">
        <w:rPr>
          <w:rFonts w:ascii="Times New Roman" w:hAnsi="Times New Roman" w:cs="Times New Roman"/>
          <w:b/>
          <w:bCs/>
          <w:sz w:val="20"/>
        </w:rPr>
        <w:t xml:space="preserve"> the IP address configuration from OAM via </w:t>
      </w:r>
      <w:r>
        <w:rPr>
          <w:rFonts w:ascii="Times New Roman" w:hAnsi="Times New Roman" w:cs="Times New Roman"/>
          <w:b/>
          <w:bCs/>
          <w:sz w:val="20"/>
        </w:rPr>
        <w:t xml:space="preserve">a </w:t>
      </w:r>
      <w:r w:rsidR="00B51393">
        <w:rPr>
          <w:rFonts w:ascii="Times New Roman" w:hAnsi="Times New Roman" w:cs="Times New Roman"/>
          <w:b/>
          <w:bCs/>
          <w:sz w:val="20"/>
        </w:rPr>
        <w:t>PDU session</w:t>
      </w:r>
      <w:r>
        <w:rPr>
          <w:rFonts w:ascii="Times New Roman" w:hAnsi="Times New Roman" w:cs="Times New Roman"/>
          <w:b/>
          <w:bCs/>
          <w:sz w:val="20"/>
        </w:rPr>
        <w:t xml:space="preserve"> (SA </w:t>
      </w:r>
      <w:r w:rsidRPr="004340CD">
        <w:rPr>
          <w:rFonts w:ascii="Times New Roman" w:hAnsi="Times New Roman" w:cs="Times New Roman"/>
          <w:b/>
          <w:bCs/>
          <w:i/>
          <w:iCs/>
          <w:sz w:val="20"/>
        </w:rPr>
        <w:t>and</w:t>
      </w:r>
      <w:r>
        <w:rPr>
          <w:rFonts w:ascii="Times New Roman" w:hAnsi="Times New Roman" w:cs="Times New Roman"/>
          <w:b/>
          <w:bCs/>
          <w:sz w:val="20"/>
        </w:rPr>
        <w:t xml:space="preserve"> NSA)</w:t>
      </w:r>
      <w:r w:rsidR="00B51393">
        <w:rPr>
          <w:rFonts w:ascii="Times New Roman" w:hAnsi="Times New Roman" w:cs="Times New Roman"/>
          <w:b/>
          <w:bCs/>
          <w:sz w:val="20"/>
        </w:rPr>
        <w:t>.</w:t>
      </w:r>
    </w:p>
    <w:p w14:paraId="71FAD210" w14:textId="74835A52" w:rsidR="00B51393" w:rsidRPr="00B51393" w:rsidRDefault="00B01F13" w:rsidP="00B51393">
      <w:pPr>
        <w:pStyle w:val="ListParagraph"/>
        <w:numPr>
          <w:ilvl w:val="0"/>
          <w:numId w:val="29"/>
        </w:num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IP address r</w:t>
      </w:r>
      <w:r w:rsidR="00B51393">
        <w:rPr>
          <w:rFonts w:ascii="Times New Roman" w:hAnsi="Times New Roman" w:cs="Times New Roman"/>
          <w:b/>
          <w:bCs/>
          <w:sz w:val="20"/>
        </w:rPr>
        <w:t xml:space="preserve">eporting is </w:t>
      </w:r>
      <w:r w:rsidR="004340CD">
        <w:rPr>
          <w:rFonts w:ascii="Times New Roman" w:hAnsi="Times New Roman" w:cs="Times New Roman"/>
          <w:b/>
          <w:bCs/>
          <w:sz w:val="20"/>
        </w:rPr>
        <w:t>prerequisite for</w:t>
      </w:r>
      <w:r w:rsidR="00B51393">
        <w:rPr>
          <w:rFonts w:ascii="Times New Roman" w:hAnsi="Times New Roman" w:cs="Times New Roman"/>
          <w:b/>
          <w:bCs/>
          <w:sz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</w:rPr>
        <w:t xml:space="preserve">DL mapping, i.e., </w:t>
      </w:r>
      <w:r w:rsidR="00B51393">
        <w:rPr>
          <w:rFonts w:ascii="Times New Roman" w:hAnsi="Times New Roman" w:cs="Times New Roman"/>
          <w:b/>
          <w:bCs/>
          <w:sz w:val="20"/>
        </w:rPr>
        <w:t xml:space="preserve">the availability of BH connectivity for this IAB-node. </w:t>
      </w:r>
    </w:p>
    <w:p w14:paraId="6D8AE7C3" w14:textId="04EA125D" w:rsidR="00D76D62" w:rsidRDefault="00D76D62" w:rsidP="00CB309F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5758CDDB" w14:textId="1F660660" w:rsidR="006569DF" w:rsidRDefault="006569DF" w:rsidP="006569DF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>3</w:t>
      </w: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ab/>
        <w:t>Conclusion</w:t>
      </w:r>
    </w:p>
    <w:p w14:paraId="58DA9B15" w14:textId="219B092B" w:rsidR="004323AE" w:rsidRDefault="00614EF1" w:rsidP="00614EF1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</w:rPr>
        <w:t xml:space="preserve">This paper discussed how topology discovery should can be handled. </w:t>
      </w:r>
      <w:r w:rsidR="004323AE">
        <w:rPr>
          <w:rFonts w:ascii="Times New Roman" w:eastAsia="Times New Roman" w:hAnsi="Times New Roman" w:cs="Times New Roman"/>
          <w:sz w:val="20"/>
          <w:szCs w:val="20"/>
          <w:lang w:eastAsia="x-none"/>
        </w:rPr>
        <w:t>The following</w:t>
      </w:r>
      <w:r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observations and</w:t>
      </w:r>
      <w:r w:rsidR="004323AE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proposals have been made:</w:t>
      </w:r>
    </w:p>
    <w:bookmarkEnd w:id="0"/>
    <w:p w14:paraId="6060B353" w14:textId="742FB962" w:rsidR="008D37D7" w:rsidRPr="00A85554" w:rsidRDefault="008D37D7" w:rsidP="008D37D7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 w:rsidRPr="00A85554">
        <w:rPr>
          <w:rFonts w:ascii="Times New Roman" w:hAnsi="Times New Roman" w:cs="Times New Roman"/>
          <w:b/>
          <w:bCs/>
          <w:sz w:val="20"/>
        </w:rPr>
        <w:t xml:space="preserve">Observation 1: </w:t>
      </w:r>
      <w:r>
        <w:rPr>
          <w:rFonts w:ascii="Times New Roman" w:hAnsi="Times New Roman" w:cs="Times New Roman"/>
          <w:b/>
          <w:bCs/>
          <w:sz w:val="20"/>
        </w:rPr>
        <w:t>When</w:t>
      </w:r>
      <w:r w:rsidRPr="00A85554">
        <w:rPr>
          <w:rFonts w:ascii="Times New Roman" w:hAnsi="Times New Roman" w:cs="Times New Roman"/>
          <w:b/>
          <w:bCs/>
          <w:sz w:val="20"/>
        </w:rPr>
        <w:t xml:space="preserve"> the IP address is assigned by the CU, topology discovery </w:t>
      </w:r>
      <w:r>
        <w:rPr>
          <w:rFonts w:ascii="Times New Roman" w:hAnsi="Times New Roman" w:cs="Times New Roman"/>
          <w:b/>
          <w:bCs/>
          <w:sz w:val="20"/>
        </w:rPr>
        <w:t>for IPsec tunnel mode is possible if the IAB-node includes its BAP address into F1-C.</w:t>
      </w:r>
    </w:p>
    <w:p w14:paraId="78CC4F57" w14:textId="77777777" w:rsidR="008D37D7" w:rsidRDefault="008D37D7" w:rsidP="008D37D7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323C5C1A" w14:textId="6031C521" w:rsidR="008D37D7" w:rsidRDefault="008D37D7" w:rsidP="008D37D7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 w:rsidRPr="00A85554">
        <w:rPr>
          <w:rFonts w:ascii="Times New Roman" w:hAnsi="Times New Roman" w:cs="Times New Roman"/>
          <w:b/>
          <w:bCs/>
          <w:sz w:val="20"/>
        </w:rPr>
        <w:t xml:space="preserve">Observation </w:t>
      </w:r>
      <w:r>
        <w:rPr>
          <w:rFonts w:ascii="Times New Roman" w:hAnsi="Times New Roman" w:cs="Times New Roman"/>
          <w:b/>
          <w:bCs/>
          <w:sz w:val="20"/>
        </w:rPr>
        <w:t>2</w:t>
      </w:r>
      <w:r w:rsidRPr="00A85554">
        <w:rPr>
          <w:rFonts w:ascii="Times New Roman" w:hAnsi="Times New Roman" w:cs="Times New Roman"/>
          <w:b/>
          <w:bCs/>
          <w:sz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</w:rPr>
        <w:t>When</w:t>
      </w:r>
      <w:r w:rsidRPr="00A85554">
        <w:rPr>
          <w:rFonts w:ascii="Times New Roman" w:hAnsi="Times New Roman" w:cs="Times New Roman"/>
          <w:b/>
          <w:bCs/>
          <w:sz w:val="20"/>
        </w:rPr>
        <w:t xml:space="preserve"> the IP address is </w:t>
      </w:r>
      <w:r>
        <w:rPr>
          <w:rFonts w:ascii="Times New Roman" w:hAnsi="Times New Roman" w:cs="Times New Roman"/>
          <w:b/>
          <w:bCs/>
          <w:sz w:val="20"/>
        </w:rPr>
        <w:t>OAM-configured</w:t>
      </w:r>
      <w:r w:rsidRPr="00A85554">
        <w:rPr>
          <w:rFonts w:ascii="Times New Roman" w:hAnsi="Times New Roman" w:cs="Times New Roman"/>
          <w:b/>
          <w:bCs/>
          <w:sz w:val="20"/>
        </w:rPr>
        <w:t xml:space="preserve">, </w:t>
      </w:r>
      <w:r>
        <w:rPr>
          <w:rFonts w:ascii="Times New Roman" w:hAnsi="Times New Roman" w:cs="Times New Roman"/>
          <w:b/>
          <w:bCs/>
          <w:sz w:val="20"/>
        </w:rPr>
        <w:t>topology discovery is possible if the IAB-node sends its IP address to the CU via RRC and encloses its BAP address in</w:t>
      </w:r>
      <w:r w:rsidR="00670EBC">
        <w:rPr>
          <w:rFonts w:ascii="Times New Roman" w:hAnsi="Times New Roman" w:cs="Times New Roman"/>
          <w:b/>
          <w:bCs/>
          <w:sz w:val="20"/>
        </w:rPr>
        <w:t xml:space="preserve">to </w:t>
      </w:r>
      <w:r>
        <w:rPr>
          <w:rFonts w:ascii="Times New Roman" w:hAnsi="Times New Roman" w:cs="Times New Roman"/>
          <w:b/>
          <w:bCs/>
          <w:sz w:val="20"/>
        </w:rPr>
        <w:t>F1-C.</w:t>
      </w:r>
    </w:p>
    <w:p w14:paraId="50A61E19" w14:textId="77777777" w:rsidR="008D37D7" w:rsidRDefault="008D37D7" w:rsidP="008D37D7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78FB8D8C" w14:textId="77777777" w:rsidR="00E12FA8" w:rsidRDefault="00E12FA8" w:rsidP="00E12FA8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65723F73" w14:textId="77777777" w:rsidR="00E12FA8" w:rsidRDefault="00E12FA8" w:rsidP="00E12FA8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lastRenderedPageBreak/>
        <w:t>Proposal 1: The IAB-node to send OAM-configured IP address(es) to the CU via RRC so that the CU can configure a DL mapping and discover the topology from the BAP address contained in F1-C.</w:t>
      </w:r>
    </w:p>
    <w:p w14:paraId="6AF907E6" w14:textId="77777777" w:rsidR="00E12FA8" w:rsidRDefault="00E12FA8" w:rsidP="00E12FA8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62552FDD" w14:textId="77777777" w:rsidR="00E12FA8" w:rsidRDefault="00E12FA8" w:rsidP="00E12FA8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Proposal 2: Only one IP address assignment scheme, i.e. either via CU or via OAM, should be supported underneath the IAB-donor by implementation.</w:t>
      </w:r>
    </w:p>
    <w:p w14:paraId="791A2C9D" w14:textId="77777777" w:rsidR="00E12FA8" w:rsidRDefault="00E12FA8" w:rsidP="00E12FA8">
      <w:pPr>
        <w:spacing w:after="60" w:line="240" w:lineRule="auto"/>
        <w:rPr>
          <w:rFonts w:ascii="Times New Roman" w:hAnsi="Times New Roman" w:cs="Times New Roman"/>
          <w:sz w:val="20"/>
        </w:rPr>
      </w:pPr>
    </w:p>
    <w:p w14:paraId="7A035DCE" w14:textId="77777777" w:rsidR="00E12FA8" w:rsidRDefault="00E12FA8" w:rsidP="00E12FA8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Proposal 3: Include the TP below into TS 38.401.</w:t>
      </w:r>
    </w:p>
    <w:p w14:paraId="1AEF05A5" w14:textId="77777777" w:rsidR="008D37D7" w:rsidRDefault="008D37D7" w:rsidP="008D37D7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538939FF" w14:textId="0AE57022" w:rsidR="008D37D7" w:rsidRDefault="008D37D7" w:rsidP="008D37D7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 xml:space="preserve">Proposal </w:t>
      </w:r>
      <w:r w:rsidR="00E12FA8">
        <w:rPr>
          <w:rFonts w:ascii="Times New Roman" w:hAnsi="Times New Roman" w:cs="Times New Roman"/>
          <w:b/>
          <w:bCs/>
          <w:sz w:val="20"/>
        </w:rPr>
        <w:t>4:</w:t>
      </w:r>
      <w:r>
        <w:rPr>
          <w:rFonts w:ascii="Times New Roman" w:hAnsi="Times New Roman" w:cs="Times New Roman"/>
          <w:b/>
          <w:bCs/>
          <w:sz w:val="20"/>
        </w:rPr>
        <w:t xml:space="preserve"> </w:t>
      </w:r>
      <w:r w:rsidRPr="00D76D62">
        <w:rPr>
          <w:rFonts w:ascii="Times New Roman" w:hAnsi="Times New Roman" w:cs="Times New Roman"/>
          <w:b/>
          <w:bCs/>
          <w:sz w:val="20"/>
        </w:rPr>
        <w:t xml:space="preserve">RAN3 to send LS to RAN2 </w:t>
      </w:r>
      <w:r>
        <w:rPr>
          <w:rFonts w:ascii="Times New Roman" w:hAnsi="Times New Roman" w:cs="Times New Roman"/>
          <w:b/>
          <w:bCs/>
          <w:sz w:val="20"/>
        </w:rPr>
        <w:t>for specification of RRC-based reporting of IAB-node’s IP address(es) to the CU, including that:</w:t>
      </w:r>
    </w:p>
    <w:p w14:paraId="5282D2F6" w14:textId="77777777" w:rsidR="008D37D7" w:rsidRDefault="008D37D7" w:rsidP="008D37D7">
      <w:pPr>
        <w:pStyle w:val="ListParagraph"/>
        <w:numPr>
          <w:ilvl w:val="0"/>
          <w:numId w:val="29"/>
        </w:num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 xml:space="preserve">IP address reporting must be possible </w:t>
      </w:r>
      <w:r w:rsidRPr="004340CD">
        <w:rPr>
          <w:rFonts w:ascii="Times New Roman" w:hAnsi="Times New Roman" w:cs="Times New Roman"/>
          <w:b/>
          <w:bCs/>
          <w:i/>
          <w:iCs/>
          <w:sz w:val="20"/>
        </w:rPr>
        <w:t>after</w:t>
      </w:r>
      <w:r>
        <w:rPr>
          <w:rFonts w:ascii="Times New Roman" w:hAnsi="Times New Roman" w:cs="Times New Roman"/>
          <w:b/>
          <w:bCs/>
          <w:sz w:val="20"/>
        </w:rPr>
        <w:t xml:space="preserve"> the IAB-node obtained the IP address configuration from OAM via a PDU session (SA </w:t>
      </w:r>
      <w:r w:rsidRPr="004340CD">
        <w:rPr>
          <w:rFonts w:ascii="Times New Roman" w:hAnsi="Times New Roman" w:cs="Times New Roman"/>
          <w:b/>
          <w:bCs/>
          <w:i/>
          <w:iCs/>
          <w:sz w:val="20"/>
        </w:rPr>
        <w:t>and</w:t>
      </w:r>
      <w:r>
        <w:rPr>
          <w:rFonts w:ascii="Times New Roman" w:hAnsi="Times New Roman" w:cs="Times New Roman"/>
          <w:b/>
          <w:bCs/>
          <w:sz w:val="20"/>
        </w:rPr>
        <w:t xml:space="preserve"> NSA).</w:t>
      </w:r>
    </w:p>
    <w:p w14:paraId="7FE413B6" w14:textId="77777777" w:rsidR="008D37D7" w:rsidRPr="00B51393" w:rsidRDefault="008D37D7" w:rsidP="008D37D7">
      <w:pPr>
        <w:pStyle w:val="ListParagraph"/>
        <w:numPr>
          <w:ilvl w:val="0"/>
          <w:numId w:val="29"/>
        </w:num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 xml:space="preserve">IP address reporting is prerequisite for DL mapping, i.e., the availability of BH connectivity for this IAB-node. </w:t>
      </w:r>
    </w:p>
    <w:p w14:paraId="7C088487" w14:textId="77777777" w:rsidR="00D76D62" w:rsidRPr="00A85554" w:rsidRDefault="00D76D62" w:rsidP="00614EF1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735B9C62" w14:textId="022C2BA3" w:rsidR="002E7D8C" w:rsidRDefault="002E7D8C" w:rsidP="002E7D8C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>4</w:t>
      </w: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ab/>
        <w:t>References</w:t>
      </w:r>
    </w:p>
    <w:p w14:paraId="78AD7760" w14:textId="2682FA88" w:rsidR="004B452C" w:rsidRDefault="002E7D8C" w:rsidP="002E7D8C">
      <w:pPr>
        <w:tabs>
          <w:tab w:val="left" w:pos="1985"/>
        </w:tabs>
        <w:rPr>
          <w:rFonts w:ascii="Times New Roman" w:hAnsi="Times New Roman" w:cs="Times New Roman"/>
          <w:sz w:val="20"/>
        </w:rPr>
      </w:pPr>
      <w:r w:rsidRPr="003C591B">
        <w:rPr>
          <w:rFonts w:ascii="Times New Roman" w:hAnsi="Times New Roman" w:cs="Times New Roman"/>
          <w:sz w:val="20"/>
        </w:rPr>
        <w:t xml:space="preserve">[1] R3-196278, TP to BL CR 38.401 to NR_IAB) CB # 46 - Topology discovery, 3GPP TSG-RAN WG3 Meeting #105bis, </w:t>
      </w:r>
      <w:r w:rsidRPr="003C591B">
        <w:rPr>
          <w:rFonts w:ascii="Times New Roman" w:hAnsi="Times New Roman" w:cs="Times New Roman" w:hint="eastAsia"/>
          <w:sz w:val="20"/>
        </w:rPr>
        <w:t>Chongqing</w:t>
      </w:r>
      <w:r w:rsidRPr="003C591B">
        <w:rPr>
          <w:rFonts w:ascii="Times New Roman" w:hAnsi="Times New Roman" w:cs="Times New Roman"/>
          <w:sz w:val="20"/>
        </w:rPr>
        <w:t>, China, October 14th – 18th, 2019</w:t>
      </w:r>
    </w:p>
    <w:p w14:paraId="09D1FF9D" w14:textId="5847D318" w:rsidR="00DA1818" w:rsidRDefault="00DA1818" w:rsidP="002E7D8C">
      <w:pPr>
        <w:tabs>
          <w:tab w:val="left" w:pos="1985"/>
        </w:tabs>
        <w:rPr>
          <w:rFonts w:ascii="Times New Roman" w:hAnsi="Times New Roman" w:cs="Times New Roman"/>
          <w:sz w:val="20"/>
        </w:rPr>
      </w:pPr>
    </w:p>
    <w:p w14:paraId="284CB0EE" w14:textId="7F99B8AF" w:rsidR="00DA1818" w:rsidRDefault="00DA1818" w:rsidP="00DA1818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>Annex: TP to NR_IAB BL CR for TS 38.401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35116" w14:paraId="5EB5058F" w14:textId="77777777" w:rsidTr="00A56757">
        <w:tc>
          <w:tcPr>
            <w:tcW w:w="9350" w:type="dxa"/>
            <w:shd w:val="clear" w:color="auto" w:fill="FFFFCC"/>
          </w:tcPr>
          <w:p w14:paraId="45BF8097" w14:textId="27B66CBE" w:rsidR="00435116" w:rsidRPr="00A56757" w:rsidRDefault="00435116" w:rsidP="00435116">
            <w:pPr>
              <w:jc w:val="center"/>
              <w:rPr>
                <w:i/>
                <w:iCs/>
                <w:lang w:val="en-GB" w:eastAsia="en-GB"/>
              </w:rPr>
            </w:pPr>
            <w:r w:rsidRPr="00A56757">
              <w:rPr>
                <w:i/>
                <w:iCs/>
                <w:lang w:val="en-GB" w:eastAsia="en-GB"/>
              </w:rPr>
              <w:t>Start Change</w:t>
            </w:r>
          </w:p>
        </w:tc>
      </w:tr>
    </w:tbl>
    <w:p w14:paraId="474F051D" w14:textId="3D8406F9" w:rsidR="00435116" w:rsidRDefault="00435116" w:rsidP="00435116">
      <w:pPr>
        <w:rPr>
          <w:lang w:val="en-GB" w:eastAsia="en-GB"/>
        </w:rPr>
      </w:pPr>
    </w:p>
    <w:p w14:paraId="5FFF80C0" w14:textId="77777777" w:rsidR="00A56757" w:rsidRDefault="00A56757" w:rsidP="00A56757">
      <w:pPr>
        <w:pStyle w:val="Heading2"/>
        <w:rPr>
          <w:ins w:id="2" w:author="Rapporteur" w:date="2020-03-19T20:23:00Z"/>
        </w:rPr>
      </w:pPr>
      <w:ins w:id="3" w:author="Rapporteur" w:date="2020-03-19T20:23:00Z">
        <w:r>
          <w:t>8.z</w:t>
        </w:r>
        <w:r>
          <w:tab/>
          <w:t>IAB-node Integration Procedure</w:t>
        </w:r>
      </w:ins>
    </w:p>
    <w:p w14:paraId="67FB3371" w14:textId="77777777" w:rsidR="00A56757" w:rsidRPr="00FF178A" w:rsidRDefault="00A56757" w:rsidP="00A56757">
      <w:pPr>
        <w:pStyle w:val="Heading3"/>
        <w:rPr>
          <w:ins w:id="4" w:author="Rapporteur" w:date="2020-03-19T20:23:00Z"/>
          <w:rFonts w:eastAsia="SimSun"/>
        </w:rPr>
      </w:pPr>
      <w:bookmarkStart w:id="5" w:name="_Toc13919137"/>
      <w:ins w:id="6" w:author="Rapporteur" w:date="2020-03-19T20:23:00Z">
        <w:r w:rsidRPr="00FF178A">
          <w:rPr>
            <w:rFonts w:eastAsia="SimSun" w:hint="eastAsia"/>
          </w:rPr>
          <w:t>8.</w:t>
        </w:r>
        <w:r>
          <w:rPr>
            <w:rFonts w:eastAsia="SimSun"/>
          </w:rPr>
          <w:t>z</w:t>
        </w:r>
        <w:r w:rsidRPr="00FF178A">
          <w:rPr>
            <w:rFonts w:eastAsia="SimSun" w:hint="eastAsia"/>
          </w:rPr>
          <w:t>.1</w:t>
        </w:r>
        <w:r w:rsidRPr="00FF178A">
          <w:rPr>
            <w:rFonts w:eastAsia="SimSun" w:hint="eastAsia"/>
          </w:rPr>
          <w:tab/>
        </w:r>
        <w:bookmarkEnd w:id="5"/>
        <w:r>
          <w:rPr>
            <w:rFonts w:eastAsia="SimSun"/>
          </w:rPr>
          <w:t>Standalone IAB integration</w:t>
        </w:r>
      </w:ins>
    </w:p>
    <w:p w14:paraId="2AF17342" w14:textId="77777777" w:rsidR="00A56757" w:rsidRDefault="00A56757" w:rsidP="00A56757">
      <w:pPr>
        <w:rPr>
          <w:ins w:id="7" w:author="Rapporteur" w:date="2020-03-19T20:23:00Z"/>
          <w:rFonts w:eastAsia="KaiTi"/>
          <w:lang w:eastAsia="ko-KR"/>
        </w:rPr>
      </w:pPr>
      <w:ins w:id="8" w:author="Rapporteur" w:date="2020-03-19T20:23:00Z">
        <w:r>
          <w:t>A high-level flow chart for SA-based IAB integration is shown in the Figure 8.z-1</w:t>
        </w:r>
        <w:r>
          <w:rPr>
            <w:rFonts w:eastAsia="KaiTi"/>
            <w:lang w:eastAsia="ko-KR"/>
          </w:rPr>
          <w:t>:</w:t>
        </w:r>
      </w:ins>
    </w:p>
    <w:p w14:paraId="0BDF7276" w14:textId="77777777" w:rsidR="00A56757" w:rsidRDefault="00A56757" w:rsidP="00A56757">
      <w:pPr>
        <w:pStyle w:val="TH"/>
        <w:rPr>
          <w:ins w:id="9" w:author="Rapporteur" w:date="2020-03-19T20:23:00Z"/>
          <w:rFonts w:eastAsia="Wingdings"/>
        </w:rPr>
      </w:pPr>
      <w:ins w:id="10" w:author="Rapporteur" w:date="2020-03-19T20:23:00Z">
        <w:r>
          <w:object w:dxaOrig="8340" w:dyaOrig="4080" w14:anchorId="4F33DA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95pt;height:204.25pt" o:ole="">
              <v:imagedata r:id="rId9" o:title=""/>
            </v:shape>
            <o:OLEObject Type="Embed" ProgID="Mscgen.Chart" ShapeID="_x0000_i1025" DrawAspect="Content" ObjectID="_1647931721" r:id="rId10"/>
          </w:object>
        </w:r>
      </w:ins>
      <w:ins w:id="11" w:author="Rapporteur" w:date="2020-03-19T20:23:00Z">
        <w:r w:rsidRPr="00E23CFA" w:rsidDel="00B168AC">
          <w:t xml:space="preserve"> </w:t>
        </w:r>
      </w:ins>
    </w:p>
    <w:p w14:paraId="1636D749" w14:textId="77777777" w:rsidR="00A56757" w:rsidRPr="008F1309" w:rsidRDefault="00A56757" w:rsidP="00A56757">
      <w:pPr>
        <w:pStyle w:val="TF"/>
        <w:tabs>
          <w:tab w:val="center" w:pos="4819"/>
          <w:tab w:val="left" w:pos="7574"/>
        </w:tabs>
        <w:jc w:val="left"/>
        <w:rPr>
          <w:ins w:id="12" w:author="Rapporteur" w:date="2020-03-19T20:23:00Z"/>
          <w:rFonts w:eastAsia="Times New Roman" w:cs="Arial"/>
        </w:rPr>
      </w:pPr>
      <w:ins w:id="13" w:author="Rapporteur" w:date="2020-03-19T20:23:00Z">
        <w:r>
          <w:rPr>
            <w:rFonts w:ascii="Times New Roman" w:eastAsia="Times New Roman" w:hAnsi="Times New Roman"/>
            <w:b w:val="0"/>
          </w:rPr>
          <w:tab/>
        </w:r>
        <w:bookmarkStart w:id="14" w:name="OLE_LINK14"/>
        <w:r w:rsidRPr="008F1309">
          <w:rPr>
            <w:rFonts w:eastAsia="Times New Roman" w:cs="Arial"/>
          </w:rPr>
          <w:t>Figure 8.</w:t>
        </w:r>
        <w:r>
          <w:rPr>
            <w:rFonts w:eastAsia="Times New Roman" w:cs="Arial"/>
          </w:rPr>
          <w:t>z.1</w:t>
        </w:r>
        <w:r w:rsidRPr="008F1309">
          <w:rPr>
            <w:rFonts w:eastAsia="Times New Roman" w:cs="Arial"/>
          </w:rPr>
          <w:t xml:space="preserve">-1: The </w:t>
        </w:r>
        <w:r w:rsidRPr="008F1309">
          <w:rPr>
            <w:rFonts w:eastAsia="Times New Roman" w:cs="Arial"/>
            <w:lang w:eastAsia="ja-JP"/>
          </w:rPr>
          <w:t>integration</w:t>
        </w:r>
        <w:r w:rsidRPr="008F1309">
          <w:rPr>
            <w:rFonts w:eastAsia="Times New Roman" w:cs="Arial"/>
          </w:rPr>
          <w:t xml:space="preserve"> procedure for IAB-</w:t>
        </w:r>
        <w:r w:rsidRPr="008F1309">
          <w:rPr>
            <w:rFonts w:eastAsia="Times New Roman" w:cs="Arial"/>
            <w:lang w:eastAsia="ja-JP"/>
          </w:rPr>
          <w:t>node</w:t>
        </w:r>
        <w:bookmarkEnd w:id="14"/>
        <w:r w:rsidRPr="008F1309">
          <w:rPr>
            <w:rFonts w:eastAsia="Times New Roman" w:cs="Arial"/>
          </w:rPr>
          <w:tab/>
        </w:r>
      </w:ins>
    </w:p>
    <w:p w14:paraId="50EDCAC2" w14:textId="77777777" w:rsidR="00A56757" w:rsidRDefault="00A56757" w:rsidP="00A56757">
      <w:pPr>
        <w:pStyle w:val="B10"/>
        <w:ind w:left="578" w:firstLine="0"/>
        <w:jc w:val="both"/>
        <w:rPr>
          <w:ins w:id="15" w:author="Rapporteur" w:date="2020-03-19T20:23:00Z"/>
          <w:rFonts w:eastAsia="Times New Roman"/>
          <w:lang w:eastAsia="ja-JP"/>
        </w:rPr>
      </w:pPr>
      <w:ins w:id="16" w:author="Rapporteur" w:date="2020-03-19T20:23:00Z">
        <w:r w:rsidRPr="006C6C73">
          <w:t>Phase</w:t>
        </w:r>
        <w:r>
          <w:rPr>
            <w:rFonts w:eastAsia="Times New Roman"/>
            <w:lang w:eastAsia="ja-JP"/>
          </w:rPr>
          <w:t xml:space="preserve"> 1: IAB-MT setup. In this phase, the MT functionality of the new IAB-node (e.g. IAB-node 2 in Figure 8.z.1-1) connects to the network as a normal UE, by performing RRC connection setup procedure with IAB-donor-CU, authentication with the core network, IAB-node 2-related context management, IAB-node 2’s access traffic-related radio bearer configuration at the RAN side, </w:t>
        </w:r>
        <w:r w:rsidRPr="003F179C">
          <w:rPr>
            <w:rFonts w:eastAsia="Times New Roman"/>
            <w:lang w:eastAsia="ja-JP"/>
          </w:rPr>
          <w:t>and</w:t>
        </w:r>
        <w:r>
          <w:rPr>
            <w:rFonts w:eastAsia="Times New Roman"/>
            <w:lang w:eastAsia="ja-JP"/>
          </w:rPr>
          <w:t xml:space="preserve">, optionally, OAM connectivity establishment by using the IAB-MT’s PDU session. The IAB node can select the parent node for access based on an over-the-air indication from potential parent IAB-nodes or IAB-donor-DUs (transmitted in SIB). To indicate its IAB capability, the IAB-MT includes the IAB-node indication in </w:t>
        </w:r>
        <w:r w:rsidRPr="007D5740">
          <w:rPr>
            <w:rFonts w:eastAsia="Times New Roman"/>
            <w:i/>
            <w:lang w:eastAsia="ja-JP"/>
          </w:rPr>
          <w:t>RRCSetupComplete</w:t>
        </w:r>
        <w:r>
          <w:rPr>
            <w:rFonts w:eastAsia="Times New Roman"/>
            <w:lang w:eastAsia="ja-JP"/>
          </w:rPr>
          <w:t xml:space="preserve"> message, to assist the IAB donor node select the AMF supporting IAB.</w:t>
        </w:r>
      </w:ins>
    </w:p>
    <w:p w14:paraId="4D885A01" w14:textId="77777777" w:rsidR="00A56757" w:rsidRDefault="00A56757" w:rsidP="00A56757">
      <w:pPr>
        <w:pStyle w:val="EditorsNote"/>
        <w:ind w:left="567" w:firstLine="0"/>
        <w:rPr>
          <w:ins w:id="17" w:author="Rapporteur" w:date="2020-03-19T20:23:00Z"/>
        </w:rPr>
      </w:pPr>
      <w:ins w:id="18" w:author="Rapporteur" w:date="2020-03-19T20:23:00Z">
        <w:r>
          <w:t xml:space="preserve">Editor’s Note: The signalling flow for UE initial access procedure as shown in Figure 8.1-1/Figure 8.9.1-1 should be used as baseline for the setup of the MT functionality of IAB-node. </w:t>
        </w:r>
      </w:ins>
    </w:p>
    <w:p w14:paraId="02F1B6ED" w14:textId="77777777" w:rsidR="00A56757" w:rsidRDefault="00A56757" w:rsidP="00A56757">
      <w:pPr>
        <w:pStyle w:val="B10"/>
        <w:ind w:left="578" w:firstLine="0"/>
        <w:jc w:val="both"/>
        <w:rPr>
          <w:ins w:id="19" w:author="Rapporteur" w:date="2020-03-19T20:23:00Z"/>
          <w:lang w:eastAsia="zh-CN"/>
        </w:rPr>
      </w:pPr>
      <w:ins w:id="20" w:author="Rapporteur" w:date="2020-03-19T20:23:00Z">
        <w:r>
          <w:t>Phase 2-1: BH RLC channel establishment.</w:t>
        </w:r>
        <w:r w:rsidRPr="000B4873">
          <w:t xml:space="preserve"> </w:t>
        </w:r>
        <w:r>
          <w:t>During the bootstrapping procedure, one default BH RLC channel for CP traffic e.g. carrying F1-C messages to and from the IAB-node, is established. T</w:t>
        </w:r>
        <w:r w:rsidRPr="006D4889">
          <w:t>his may</w:t>
        </w:r>
        <w:r>
          <w:t xml:space="preserve"> require the</w:t>
        </w:r>
        <w:r w:rsidRPr="006D4889">
          <w:t xml:space="preserve"> </w:t>
        </w:r>
        <w:r>
          <w:t xml:space="preserve">setup of a new backhaul channel or modification of an existing BH RLC channel between IAB-node 1 and IAB-donor-DU. </w:t>
        </w:r>
        <w:bookmarkStart w:id="21" w:name="_Hlk33703676"/>
        <w:r w:rsidRPr="00F1584A">
          <w:t xml:space="preserve">The IAB-donor-CU may establish additional </w:t>
        </w:r>
        <w:r>
          <w:t>(</w:t>
        </w:r>
        <w:r w:rsidRPr="00F1584A">
          <w:t>non-default</w:t>
        </w:r>
        <w:r>
          <w:t>)</w:t>
        </w:r>
        <w:r w:rsidRPr="00F1584A">
          <w:t xml:space="preserve"> BH RLC channels.</w:t>
        </w:r>
        <w:bookmarkEnd w:id="21"/>
      </w:ins>
    </w:p>
    <w:p w14:paraId="0E035E6B" w14:textId="77777777" w:rsidR="00A56757" w:rsidRDefault="00A56757" w:rsidP="00A56757">
      <w:pPr>
        <w:pStyle w:val="NO"/>
        <w:ind w:left="1191" w:hanging="624"/>
        <w:jc w:val="both"/>
        <w:rPr>
          <w:ins w:id="22" w:author="Rapporteur" w:date="2020-03-19T20:23:00Z"/>
        </w:rPr>
      </w:pPr>
      <w:ins w:id="23" w:author="Rapporteur" w:date="2020-03-19T20:23:00Z">
        <w:r w:rsidRPr="00044718">
          <w:t xml:space="preserve">NOTE: If the OAM connectivity is supported via </w:t>
        </w:r>
        <w:r>
          <w:t>b</w:t>
        </w:r>
        <w:r w:rsidRPr="00044718">
          <w:t xml:space="preserve">ackhaul IP layer by implementation, one or more </w:t>
        </w:r>
        <w:r>
          <w:t>BH</w:t>
        </w:r>
        <w:r w:rsidRPr="00044718">
          <w:t xml:space="preserve"> RLC channels used for OAM traffic can also be established. </w:t>
        </w:r>
      </w:ins>
    </w:p>
    <w:p w14:paraId="3249EAD1" w14:textId="53699987" w:rsidR="00A56757" w:rsidRDefault="00A56757" w:rsidP="00A56757">
      <w:pPr>
        <w:pStyle w:val="B10"/>
        <w:ind w:left="578" w:firstLine="0"/>
        <w:jc w:val="both"/>
        <w:rPr>
          <w:ins w:id="24" w:author="Rapporteur" w:date="2020-03-19T20:23:00Z"/>
          <w:rFonts w:eastAsia="Wingdings"/>
        </w:rPr>
      </w:pPr>
      <w:ins w:id="25" w:author="Rapporteur" w:date="2020-03-19T20:23:00Z">
        <w:r>
          <w:t>Phase 2-2: Routing update. In this phase, the BAP sublayer is updated to support routing between the new IAB-node 2 and the IAB-donor-DU. This includes configuration of a BAP address on the IAB-node 2, BAP routing identifier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)</w:t>
        </w:r>
        <w:r>
          <w:t xml:space="preserve"> for downstream direction on the IAB-donor-DU, and BAP routing identifier(s) in upstream direction on the MT functionality of IAB-node 2. For the downstream direction, t</w:t>
        </w:r>
        <w:r w:rsidRPr="00BC256B">
          <w:t>he IAB-donor</w:t>
        </w:r>
        <w:r>
          <w:t>-</w:t>
        </w:r>
        <w:r w:rsidRPr="00BC256B">
          <w:t>CU</w:t>
        </w:r>
        <w:r>
          <w:t xml:space="preserve"> initiates F1AP procedure to</w:t>
        </w:r>
        <w:r w:rsidRPr="00BC256B">
          <w:t xml:space="preserve"> </w:t>
        </w:r>
        <w:r>
          <w:t>configure the IAB-donor-DU with the mapping between the IP address of IAB-node 2 and the BAP address of IAB-node 2. The IAB-donor-CU may also configure the IAB-donor-DU with the mapping from IP header field(s) (IP address and/or DSCP and/or IPv6 flow label can be used) to the BAP path ID</w:t>
        </w:r>
        <w:del w:id="26" w:author="QC-6" w:date="2020-04-02T11:50:00Z">
          <w:r w:rsidDel="002377DC">
            <w:delText xml:space="preserve"> of IAB-node 2</w:delText>
          </w:r>
        </w:del>
        <w:r>
          <w:t xml:space="preserve">. The routing tables are updated on all ancestor IAB-nodes (e.g. IAB-node 1 in </w:t>
        </w:r>
        <w:r>
          <w:rPr>
            <w:lang w:eastAsia="zh-CN"/>
          </w:rPr>
          <w:t>Figure 8.z.1-1</w:t>
        </w:r>
        <w:r>
          <w:t xml:space="preserve">) and on the IAB-donor-DU with routing entries for the new BAP routing identifier(s).  </w:t>
        </w:r>
        <w:r>
          <w:rPr>
            <w:lang w:eastAsia="ja-JP"/>
          </w:rPr>
          <w:t xml:space="preserve">This phase may also include the IP address allocation procedure for IAB-node 2. </w:t>
        </w:r>
      </w:ins>
      <w:ins w:id="27" w:author="QC-6" w:date="2020-04-02T11:44:00Z">
        <w:r w:rsidR="00A148A3">
          <w:rPr>
            <w:lang w:eastAsia="ja-JP"/>
          </w:rPr>
          <w:t>IAB-node 2 may either obtain the IP address from the IAB-donor-CU or via other means (e.g. pre-configuration or OAM). If</w:t>
        </w:r>
      </w:ins>
      <w:ins w:id="28" w:author="QC-6" w:date="2020-04-02T11:45:00Z">
        <w:r w:rsidR="00A148A3">
          <w:rPr>
            <w:lang w:eastAsia="ja-JP"/>
          </w:rPr>
          <w:t xml:space="preserve"> IAB-node 2 obtains the </w:t>
        </w:r>
      </w:ins>
      <w:ins w:id="29" w:author="QC-6" w:date="2020-04-02T11:44:00Z">
        <w:r w:rsidR="00A148A3">
          <w:rPr>
            <w:lang w:eastAsia="ja-JP"/>
          </w:rPr>
          <w:t>IP ad</w:t>
        </w:r>
      </w:ins>
      <w:ins w:id="30" w:author="QC-6" w:date="2020-04-02T11:45:00Z">
        <w:r w:rsidR="00A148A3">
          <w:rPr>
            <w:lang w:eastAsia="ja-JP"/>
          </w:rPr>
          <w:t xml:space="preserve">dress from the IAB-donor-CU, </w:t>
        </w:r>
      </w:ins>
      <w:ins w:id="31" w:author="QC-6" w:date="2020-04-02T11:46:00Z">
        <w:r w:rsidR="00A148A3">
          <w:rPr>
            <w:lang w:eastAsia="ja-JP"/>
          </w:rPr>
          <w:t>it</w:t>
        </w:r>
      </w:ins>
      <w:ins w:id="32" w:author="Rapporteur" w:date="2020-03-19T20:23:00Z">
        <w:del w:id="33" w:author="QC-6" w:date="2020-04-02T11:46:00Z">
          <w:r w:rsidDel="00A148A3">
            <w:rPr>
              <w:lang w:eastAsia="ja-JP"/>
            </w:rPr>
            <w:delText>IAB-node 2</w:delText>
          </w:r>
        </w:del>
        <w:r>
          <w:rPr>
            <w:lang w:eastAsia="ja-JP"/>
          </w:rPr>
          <w:t xml:space="preserve"> may </w:t>
        </w:r>
        <w:r>
          <w:t>request one or more IP</w:t>
        </w:r>
      </w:ins>
      <w:ins w:id="34" w:author="QC-6" w:date="2020-04-02T11:52:00Z">
        <w:r w:rsidR="00900901">
          <w:t>v4</w:t>
        </w:r>
      </w:ins>
      <w:ins w:id="35" w:author="Rapporteur" w:date="2020-03-19T20:23:00Z">
        <w:r>
          <w:t xml:space="preserve"> addresses</w:t>
        </w:r>
      </w:ins>
      <w:ins w:id="36" w:author="QC-6" w:date="2020-04-02T11:52:00Z">
        <w:r w:rsidR="00900901">
          <w:t xml:space="preserve"> and/or an IPv6 prefix</w:t>
        </w:r>
      </w:ins>
      <w:ins w:id="37" w:author="Rapporteur" w:date="2020-03-19T20:23:00Z">
        <w:r>
          <w:t xml:space="preserve"> </w:t>
        </w:r>
        <w:del w:id="38" w:author="QC-6" w:date="2020-04-02T11:45:00Z">
          <w:r w:rsidDel="00A148A3">
            <w:delText xml:space="preserve">from the IAB-donor-CU </w:delText>
          </w:r>
        </w:del>
        <w:r>
          <w:t xml:space="preserve">via RRC. The IAB-donor-CU may send the IP address(es) to the IAB-node 2 </w:t>
        </w:r>
        <w:r>
          <w:lastRenderedPageBreak/>
          <w:t xml:space="preserve">via RRC. The IAB-donor-CU may obtain the IP address(es) from the IAB-donor-DU via F1-AP or by other means (e.g. OAM, DHCP). </w:t>
        </w:r>
      </w:ins>
      <w:ins w:id="39" w:author="QC-6" w:date="2020-04-02T12:02:00Z">
        <w:r w:rsidR="00175311">
          <w:t xml:space="preserve">The </w:t>
        </w:r>
      </w:ins>
      <w:ins w:id="40" w:author="Rapporteur" w:date="2020-03-19T20:23:00Z">
        <w:r w:rsidRPr="00103437">
          <w:t xml:space="preserve">IP address </w:t>
        </w:r>
        <w:del w:id="41" w:author="QC-6" w:date="2020-04-02T12:02:00Z">
          <w:r w:rsidRPr="00103437" w:rsidDel="00175311">
            <w:delText>allocation</w:delText>
          </w:r>
        </w:del>
      </w:ins>
      <w:ins w:id="42" w:author="QC-6" w:date="2020-04-02T12:02:00Z">
        <w:r w:rsidR="00175311">
          <w:t>assignment</w:t>
        </w:r>
      </w:ins>
      <w:ins w:id="43" w:author="Rapporteur" w:date="2020-03-19T20:23:00Z">
        <w:r w:rsidRPr="00103437">
          <w:t xml:space="preserve"> </w:t>
        </w:r>
        <w:del w:id="44" w:author="QC-6" w:date="2020-04-02T12:02:00Z">
          <w:r w:rsidRPr="00103437" w:rsidDel="00175311">
            <w:delText xml:space="preserve">procedure </w:delText>
          </w:r>
        </w:del>
        <w:r w:rsidRPr="00103437">
          <w:t xml:space="preserve">may occur at any time after </w:t>
        </w:r>
      </w:ins>
      <w:ins w:id="45" w:author="QC-6" w:date="2020-04-02T12:02:00Z">
        <w:r w:rsidR="00175311">
          <w:t xml:space="preserve">the </w:t>
        </w:r>
      </w:ins>
      <w:ins w:id="46" w:author="Rapporteur" w:date="2020-03-19T20:23:00Z">
        <w:r w:rsidRPr="00103437">
          <w:t>RRC connection has been established</w:t>
        </w:r>
        <w:r>
          <w:t>.</w:t>
        </w:r>
      </w:ins>
      <w:ins w:id="47" w:author="QC-6" w:date="2020-04-02T11:45:00Z">
        <w:r w:rsidR="00A148A3">
          <w:t xml:space="preserve"> If </w:t>
        </w:r>
      </w:ins>
      <w:ins w:id="48" w:author="QC-6" w:date="2020-04-02T11:46:00Z">
        <w:r w:rsidR="00A148A3">
          <w:t>IAB-node 2 obtains the IP address</w:t>
        </w:r>
      </w:ins>
      <w:ins w:id="49" w:author="QC-6" w:date="2020-04-02T12:02:00Z">
        <w:r w:rsidR="008455E2">
          <w:t>(es)</w:t>
        </w:r>
      </w:ins>
      <w:ins w:id="50" w:author="QC-6" w:date="2020-04-02T11:46:00Z">
        <w:r w:rsidR="00A148A3">
          <w:t xml:space="preserve"> by other means than through the IAB-donor-CU, it shall report the IP address</w:t>
        </w:r>
      </w:ins>
      <w:ins w:id="51" w:author="QC-6" w:date="2020-04-02T12:03:00Z">
        <w:r w:rsidR="008455E2">
          <w:t>(es)</w:t>
        </w:r>
      </w:ins>
      <w:ins w:id="52" w:author="QC-6" w:date="2020-04-02T11:46:00Z">
        <w:r w:rsidR="00A148A3">
          <w:t xml:space="preserve"> to the </w:t>
        </w:r>
      </w:ins>
      <w:ins w:id="53" w:author="QC-6" w:date="2020-04-02T11:47:00Z">
        <w:r w:rsidR="00A148A3">
          <w:t xml:space="preserve">IAB-donor-CU via RRC. </w:t>
        </w:r>
        <w:r w:rsidR="00EC3410">
          <w:t xml:space="preserve">This </w:t>
        </w:r>
      </w:ins>
      <w:ins w:id="54" w:author="QC-6" w:date="2020-04-02T11:48:00Z">
        <w:r w:rsidR="00EC3410">
          <w:t>report is the prerequisite for</w:t>
        </w:r>
      </w:ins>
      <w:ins w:id="55" w:author="QC-6" w:date="2020-04-02T11:47:00Z">
        <w:r w:rsidR="00EC3410">
          <w:t xml:space="preserve"> the IAB-donor-CU to </w:t>
        </w:r>
      </w:ins>
      <w:ins w:id="56" w:author="QC-6" w:date="2020-04-02T11:48:00Z">
        <w:r w:rsidR="00EC3410">
          <w:t xml:space="preserve">configure the DL mapping on the IAB-donor-DU.  </w:t>
        </w:r>
      </w:ins>
    </w:p>
    <w:p w14:paraId="58C22A64" w14:textId="77777777" w:rsidR="00A56757" w:rsidRDefault="00A56757" w:rsidP="00A56757">
      <w:pPr>
        <w:pStyle w:val="B10"/>
        <w:ind w:left="578" w:firstLine="0"/>
        <w:jc w:val="both"/>
        <w:rPr>
          <w:ins w:id="57" w:author="Rapporteur" w:date="2020-03-19T20:23:00Z"/>
        </w:rPr>
      </w:pPr>
      <w:ins w:id="58" w:author="Rapporteur" w:date="2020-03-19T20:23:00Z">
        <w:r>
          <w:t xml:space="preserve">Phase 3: IAB-DU part setup. In this phase, the DU functionality of IAB-node 2 </w:t>
        </w:r>
        <w:r w:rsidRPr="00AA147A">
          <w:t xml:space="preserve">is configured. The DU functionality of IAB-node 2 initiates </w:t>
        </w:r>
        <w:r>
          <w:t xml:space="preserve">the TNL establishment, and F1 setup (as defined </w:t>
        </w:r>
        <w:r w:rsidRPr="00E712D8">
          <w:rPr>
            <w:color w:val="000000"/>
          </w:rPr>
          <w:t>in clause 8.5</w:t>
        </w:r>
        <w:r>
          <w:rPr>
            <w:color w:val="000000"/>
          </w:rPr>
          <w:t>)</w:t>
        </w:r>
        <w:r>
          <w:t xml:space="preserve"> with the IAB-donor-CU using the allocated IP address(es). The IAB-donor-CU discovers collocation of IAB-MT and IAB-DU from the IAB-node’s BAP address included in F1AP (e.g., F1 SETUP REQUEST). After the F1 is set up, the IAB-node 2 can start serving the UEs.</w:t>
        </w:r>
      </w:ins>
    </w:p>
    <w:p w14:paraId="2BE12FB2" w14:textId="77777777" w:rsidR="00A56757" w:rsidRDefault="00A56757" w:rsidP="00A56757">
      <w:pPr>
        <w:pStyle w:val="NO"/>
        <w:ind w:left="1191" w:hanging="624"/>
        <w:jc w:val="both"/>
        <w:rPr>
          <w:ins w:id="59" w:author="Rapporteur" w:date="2020-03-19T20:23:00Z"/>
        </w:rPr>
      </w:pPr>
      <w:ins w:id="60" w:author="Rapporteur" w:date="2020-03-19T20:23:00Z">
        <w:r>
          <w:t>NOTE: The IAB-DU can discover the IAB-donor-CU’s IP address in the same manner as a normal DU.</w:t>
        </w:r>
      </w:ins>
    </w:p>
    <w:p w14:paraId="78EF92AE" w14:textId="77777777" w:rsidR="00A56757" w:rsidRDefault="00A56757" w:rsidP="00A56757">
      <w:pPr>
        <w:pStyle w:val="Heading3"/>
        <w:rPr>
          <w:ins w:id="61" w:author="Rapporteur" w:date="2020-03-19T20:23:00Z"/>
        </w:rPr>
      </w:pPr>
      <w:ins w:id="62" w:author="Rapporteur" w:date="2020-03-19T20:23:00Z">
        <w:r w:rsidRPr="00597303">
          <w:t>8.</w:t>
        </w:r>
        <w:r>
          <w:t>z.2</w:t>
        </w:r>
        <w:r w:rsidRPr="00597303">
          <w:tab/>
        </w:r>
        <w:r w:rsidRPr="006F3E82">
          <w:rPr>
            <w:rFonts w:eastAsia="SimSun"/>
          </w:rPr>
          <w:t>NSA</w:t>
        </w:r>
        <w:r>
          <w:rPr>
            <w:lang w:eastAsia="ja-JP"/>
          </w:rPr>
          <w:t xml:space="preserve"> IAB Integration</w:t>
        </w:r>
        <w:r w:rsidRPr="00597303">
          <w:t xml:space="preserve"> procedure</w:t>
        </w:r>
      </w:ins>
    </w:p>
    <w:p w14:paraId="19DB274E" w14:textId="77777777" w:rsidR="00A56757" w:rsidRDefault="00A56757" w:rsidP="00A56757">
      <w:pPr>
        <w:rPr>
          <w:ins w:id="63" w:author="Rapporteur" w:date="2020-03-19T20:23:00Z"/>
        </w:rPr>
      </w:pPr>
      <w:ins w:id="64" w:author="Rapporteur" w:date="2020-03-19T20:23:00Z">
        <w:r w:rsidRPr="00126922">
          <w:t>The</w:t>
        </w:r>
        <w:r>
          <w:t xml:space="preserve"> IAB integration procedure for NSA is shown in Figure 8.z.2-1.</w:t>
        </w:r>
      </w:ins>
    </w:p>
    <w:p w14:paraId="077FAC30" w14:textId="77777777" w:rsidR="00A56757" w:rsidRDefault="00A56757" w:rsidP="00A56757">
      <w:pPr>
        <w:jc w:val="center"/>
        <w:rPr>
          <w:ins w:id="65" w:author="Rapporteur" w:date="2020-03-19T20:23:00Z"/>
        </w:rPr>
      </w:pPr>
    </w:p>
    <w:p w14:paraId="47FD608A" w14:textId="77777777" w:rsidR="00A56757" w:rsidRDefault="00A56757" w:rsidP="00A56757">
      <w:pPr>
        <w:jc w:val="center"/>
        <w:rPr>
          <w:ins w:id="66" w:author="Rapporteur" w:date="2020-03-19T20:23:00Z"/>
        </w:rPr>
      </w:pPr>
      <w:ins w:id="67" w:author="Rapporteur" w:date="2020-03-19T20:23:00Z">
        <w:r>
          <w:object w:dxaOrig="8385" w:dyaOrig="5040" w14:anchorId="135FDF20">
            <v:shape id="_x0000_i1026" type="#_x0000_t75" style="width:419.15pt;height:252pt" o:ole="">
              <v:imagedata r:id="rId11" o:title=""/>
            </v:shape>
            <o:OLEObject Type="Embed" ProgID="Mscgen.Chart" ShapeID="_x0000_i1026" DrawAspect="Content" ObjectID="_1647931722" r:id="rId12"/>
          </w:object>
        </w:r>
      </w:ins>
      <w:ins w:id="68" w:author="Rapporteur" w:date="2020-03-19T20:23:00Z">
        <w:r w:rsidDel="00B168AC">
          <w:t xml:space="preserve"> </w:t>
        </w:r>
      </w:ins>
    </w:p>
    <w:p w14:paraId="5E6D6353" w14:textId="77777777" w:rsidR="00A56757" w:rsidRDefault="00A56757" w:rsidP="00A56757">
      <w:pPr>
        <w:jc w:val="center"/>
        <w:rPr>
          <w:ins w:id="69" w:author="Rapporteur" w:date="2020-03-19T20:23:00Z"/>
          <w:rFonts w:cs="Arial"/>
          <w:b/>
        </w:rPr>
      </w:pPr>
      <w:bookmarkStart w:id="70" w:name="OLE_LINK15"/>
      <w:bookmarkStart w:id="71" w:name="OLE_LINK16"/>
      <w:ins w:id="72" w:author="Rapporteur" w:date="2020-03-19T20:23:00Z">
        <w:r w:rsidRPr="00292CB5">
          <w:rPr>
            <w:rFonts w:cs="Arial"/>
            <w:b/>
          </w:rPr>
          <w:t>Figure 8.</w:t>
        </w:r>
        <w:r>
          <w:rPr>
            <w:rFonts w:cs="Arial"/>
            <w:b/>
          </w:rPr>
          <w:t>z.2</w:t>
        </w:r>
        <w:r w:rsidRPr="00292CB5">
          <w:rPr>
            <w:rFonts w:cs="Arial"/>
            <w:b/>
          </w:rPr>
          <w:t>-1</w:t>
        </w:r>
        <w:bookmarkEnd w:id="70"/>
        <w:bookmarkEnd w:id="71"/>
        <w:r w:rsidRPr="00292CB5">
          <w:rPr>
            <w:rFonts w:cs="Arial"/>
            <w:b/>
          </w:rPr>
          <w:t xml:space="preserve">: Signaling flow for </w:t>
        </w:r>
        <w:r w:rsidRPr="00B55571">
          <w:rPr>
            <w:rFonts w:cs="Arial"/>
            <w:b/>
          </w:rPr>
          <w:t>IAB integration procedure</w:t>
        </w:r>
        <w:r>
          <w:rPr>
            <w:rFonts w:cs="Arial"/>
            <w:b/>
          </w:rPr>
          <w:t xml:space="preserve"> in NSA</w:t>
        </w:r>
      </w:ins>
    </w:p>
    <w:p w14:paraId="25885526" w14:textId="77777777" w:rsidR="00A56757" w:rsidRDefault="00A56757" w:rsidP="00A56757">
      <w:pPr>
        <w:pStyle w:val="B10"/>
        <w:ind w:left="578" w:firstLine="0"/>
        <w:jc w:val="both"/>
        <w:rPr>
          <w:ins w:id="73" w:author="Rapporteur" w:date="2020-03-19T20:23:00Z"/>
          <w:szCs w:val="22"/>
        </w:rPr>
      </w:pPr>
      <w:ins w:id="74" w:author="Rapporteur" w:date="2020-03-19T20:23:00Z">
        <w:r w:rsidRPr="00BC27DD">
          <w:t>Phase 1</w:t>
        </w:r>
        <w:r>
          <w:t>-1</w:t>
        </w:r>
        <w:r w:rsidRPr="00BC27DD">
          <w:t>. IAB-MT part setup with E-UTRAN.</w:t>
        </w:r>
        <w:r w:rsidRPr="00BC27DD">
          <w:rPr>
            <w:b/>
          </w:rPr>
          <w:t xml:space="preserve"> </w:t>
        </w:r>
        <w:r w:rsidRPr="00BC27DD">
          <w:rPr>
            <w:szCs w:val="22"/>
          </w:rPr>
          <w:t>In this phase,</w:t>
        </w:r>
        <w:r>
          <w:rPr>
            <w:szCs w:val="22"/>
          </w:rPr>
          <w:t xml:space="preserve"> the</w:t>
        </w:r>
        <w:r w:rsidRPr="00BC27DD">
          <w:rPr>
            <w:szCs w:val="22"/>
          </w:rPr>
          <w:t xml:space="preserve"> IAB-MT part connects</w:t>
        </w:r>
        <w:r>
          <w:rPr>
            <w:szCs w:val="22"/>
          </w:rPr>
          <w:t xml:space="preserve"> to</w:t>
        </w:r>
        <w:r w:rsidRPr="00BC27DD">
          <w:rPr>
            <w:szCs w:val="22"/>
          </w:rPr>
          <w:t xml:space="preserve"> the LTE network as </w:t>
        </w:r>
        <w:r>
          <w:rPr>
            <w:szCs w:val="22"/>
          </w:rPr>
          <w:t xml:space="preserve">a </w:t>
        </w:r>
        <w:r w:rsidRPr="00BC27DD">
          <w:rPr>
            <w:szCs w:val="22"/>
          </w:rPr>
          <w:t>normal UE, by per</w:t>
        </w:r>
        <w:r w:rsidRPr="00766DBE">
          <w:rPr>
            <w:szCs w:val="22"/>
          </w:rPr>
          <w:t>forming RRC connection setup procedure with</w:t>
        </w:r>
        <w:r>
          <w:rPr>
            <w:szCs w:val="22"/>
          </w:rPr>
          <w:t xml:space="preserve"> an</w:t>
        </w:r>
        <w:r w:rsidRPr="00766DBE">
          <w:rPr>
            <w:szCs w:val="22"/>
          </w:rPr>
          <w:t xml:space="preserve"> eNB</w:t>
        </w:r>
        <w:r w:rsidRPr="0070388F">
          <w:rPr>
            <w:szCs w:val="22"/>
          </w:rPr>
          <w:t xml:space="preserve">, authentication with the EPC, </w:t>
        </w:r>
        <w:r w:rsidRPr="00592B1A">
          <w:rPr>
            <w:rFonts w:eastAsia="Times New Roman"/>
            <w:lang w:eastAsia="ja-JP"/>
          </w:rPr>
          <w:t xml:space="preserve">IAB-node’s access traffic-related radio bearer configuration at the </w:t>
        </w:r>
        <w:r w:rsidRPr="00BC27DD">
          <w:t>E-</w:t>
        </w:r>
        <w:r>
          <w:rPr>
            <w:rFonts w:eastAsia="Times New Roman"/>
            <w:lang w:eastAsia="ja-JP"/>
          </w:rPr>
          <w:t>UTRAN</w:t>
        </w:r>
        <w:r w:rsidRPr="00592B1A">
          <w:rPr>
            <w:rFonts w:eastAsia="Times New Roman"/>
            <w:lang w:eastAsia="ja-JP"/>
          </w:rPr>
          <w:t xml:space="preserve"> side</w:t>
        </w:r>
        <w:r w:rsidRPr="00BC27DD">
          <w:rPr>
            <w:szCs w:val="22"/>
          </w:rPr>
          <w:t>, and optionally, OAM connectivity establishment by using the IAB-MT’s PDN connection.</w:t>
        </w:r>
        <w:r w:rsidRPr="002E42CA">
          <w:rPr>
            <w:rFonts w:eastAsia="Times New Roman"/>
            <w:lang w:eastAsia="ja-JP"/>
          </w:rPr>
          <w:t xml:space="preserve"> </w:t>
        </w:r>
        <w:r w:rsidRPr="00592B1A">
          <w:rPr>
            <w:rFonts w:eastAsia="Times New Roman"/>
            <w:lang w:eastAsia="ja-JP"/>
          </w:rPr>
          <w:t xml:space="preserve">The IAB node can select the </w:t>
        </w:r>
        <w:r>
          <w:rPr>
            <w:rFonts w:eastAsia="Times New Roman"/>
            <w:lang w:eastAsia="ja-JP"/>
          </w:rPr>
          <w:t>IAB-supporting eNB</w:t>
        </w:r>
        <w:r w:rsidRPr="00592B1A">
          <w:rPr>
            <w:rFonts w:eastAsia="Times New Roman"/>
            <w:lang w:eastAsia="ja-JP"/>
          </w:rPr>
          <w:t xml:space="preserve"> based on an over-the-air indication from </w:t>
        </w:r>
        <w:r>
          <w:rPr>
            <w:rFonts w:eastAsia="Times New Roman"/>
            <w:lang w:eastAsia="ja-JP"/>
          </w:rPr>
          <w:t>eNB</w:t>
        </w:r>
        <w:r w:rsidRPr="00592B1A">
          <w:rPr>
            <w:rFonts w:eastAsia="Times New Roman"/>
            <w:lang w:eastAsia="ja-JP"/>
          </w:rPr>
          <w:t xml:space="preserve"> (transmitted in SIB).</w:t>
        </w:r>
        <w:r w:rsidRPr="00BC27DD">
          <w:rPr>
            <w:szCs w:val="22"/>
          </w:rPr>
          <w:t xml:space="preserve"> To indicate its IAB capability, the IAB-MT includes the IAB-node indication in </w:t>
        </w:r>
        <w:r w:rsidRPr="00BC27DD">
          <w:rPr>
            <w:i/>
            <w:szCs w:val="22"/>
          </w:rPr>
          <w:t>RRC</w:t>
        </w:r>
        <w:r>
          <w:rPr>
            <w:i/>
            <w:szCs w:val="22"/>
          </w:rPr>
          <w:t>Connection</w:t>
        </w:r>
        <w:r w:rsidRPr="00BC27DD">
          <w:rPr>
            <w:i/>
            <w:szCs w:val="22"/>
          </w:rPr>
          <w:t>SetupComplete</w:t>
        </w:r>
        <w:r w:rsidRPr="00766DBE">
          <w:rPr>
            <w:szCs w:val="22"/>
          </w:rPr>
          <w:t xml:space="preserve"> message, to assist the </w:t>
        </w:r>
        <w:r w:rsidRPr="0070388F">
          <w:rPr>
            <w:szCs w:val="22"/>
          </w:rPr>
          <w:t>eNB select the MME supporting IAB. The eNB then configures the IAB-MT part with an NR measurement configura</w:t>
        </w:r>
        <w:r w:rsidRPr="00D8027B">
          <w:rPr>
            <w:szCs w:val="22"/>
          </w:rPr>
          <w:t xml:space="preserve">tion in order to perform discovery, measurement, and measurement reporting of candidate </w:t>
        </w:r>
        <w:r>
          <w:rPr>
            <w:szCs w:val="22"/>
          </w:rPr>
          <w:t>gNB</w:t>
        </w:r>
        <w:r w:rsidRPr="00187072">
          <w:rPr>
            <w:szCs w:val="22"/>
          </w:rPr>
          <w:t xml:space="preserve">s. To enable the eNB choose an SgNB which supports IAB </w:t>
        </w:r>
        <w:r>
          <w:rPr>
            <w:szCs w:val="22"/>
          </w:rPr>
          <w:t>function</w:t>
        </w:r>
        <w:r w:rsidRPr="00187072">
          <w:rPr>
            <w:szCs w:val="22"/>
          </w:rPr>
          <w:t xml:space="preserve">, </w:t>
        </w:r>
        <w:r w:rsidRPr="00405D7B">
          <w:rPr>
            <w:szCs w:val="22"/>
          </w:rPr>
          <w:t>the IAB capability of neighbor gNB</w:t>
        </w:r>
        <w:r>
          <w:rPr>
            <w:szCs w:val="22"/>
          </w:rPr>
          <w:t>s</w:t>
        </w:r>
        <w:r w:rsidRPr="00405D7B">
          <w:rPr>
            <w:szCs w:val="22"/>
          </w:rPr>
          <w:t xml:space="preserve"> can be pre</w:t>
        </w:r>
        <w:r w:rsidRPr="005F201F">
          <w:rPr>
            <w:szCs w:val="22"/>
          </w:rPr>
          <w:t xml:space="preserve">-configured in </w:t>
        </w:r>
        <w:r>
          <w:rPr>
            <w:szCs w:val="22"/>
          </w:rPr>
          <w:t xml:space="preserve">the </w:t>
        </w:r>
        <w:r w:rsidRPr="005F201F">
          <w:rPr>
            <w:szCs w:val="22"/>
          </w:rPr>
          <w:t>eNB (e.g. by OAM)</w:t>
        </w:r>
        <w:r w:rsidRPr="00BC27DD">
          <w:rPr>
            <w:szCs w:val="22"/>
          </w:rPr>
          <w:t>.</w:t>
        </w:r>
      </w:ins>
    </w:p>
    <w:p w14:paraId="7A375F27" w14:textId="77777777" w:rsidR="00A56757" w:rsidRPr="00113421" w:rsidRDefault="00A56757" w:rsidP="00A56757">
      <w:pPr>
        <w:keepLines/>
        <w:ind w:left="567"/>
        <w:rPr>
          <w:ins w:id="75" w:author="Rapporteur" w:date="2020-03-19T20:23:00Z"/>
        </w:rPr>
      </w:pPr>
      <w:ins w:id="76" w:author="Rapporteur" w:date="2020-03-19T20:23:00Z">
        <w:r w:rsidRPr="00D8027B">
          <w:rPr>
            <w:color w:val="FF0000"/>
          </w:rPr>
          <w:lastRenderedPageBreak/>
          <w:t xml:space="preserve">Editor’s Note: </w:t>
        </w:r>
        <w:r>
          <w:rPr>
            <w:color w:val="FF0000"/>
          </w:rPr>
          <w:t>Other ways to enable the eNB know the IAB capability of neighbour gNBs</w:t>
        </w:r>
        <w:r w:rsidRPr="00D8027B">
          <w:rPr>
            <w:color w:val="FF0000"/>
          </w:rPr>
          <w:t xml:space="preserve"> are </w:t>
        </w:r>
        <w:r>
          <w:rPr>
            <w:color w:val="FF0000"/>
          </w:rPr>
          <w:t>not precluded</w:t>
        </w:r>
        <w:r w:rsidRPr="00D8027B">
          <w:rPr>
            <w:color w:val="FF0000"/>
          </w:rPr>
          <w:t>.</w:t>
        </w:r>
      </w:ins>
    </w:p>
    <w:p w14:paraId="394A5EE5" w14:textId="77777777" w:rsidR="00A56757" w:rsidRPr="00B55571" w:rsidRDefault="00A56757" w:rsidP="00A56757">
      <w:pPr>
        <w:pStyle w:val="B10"/>
        <w:ind w:left="578" w:firstLine="0"/>
        <w:jc w:val="both"/>
        <w:rPr>
          <w:ins w:id="77" w:author="Rapporteur" w:date="2020-03-19T20:23:00Z"/>
          <w:szCs w:val="22"/>
        </w:rPr>
      </w:pPr>
      <w:ins w:id="78" w:author="Rapporteur" w:date="2020-03-19T20:23:00Z">
        <w:r w:rsidRPr="0070388F">
          <w:t xml:space="preserve">Phase </w:t>
        </w:r>
        <w:r>
          <w:t>1-</w:t>
        </w:r>
        <w:r w:rsidRPr="0070388F">
          <w:t>2. SgNB addition.</w:t>
        </w:r>
        <w:r w:rsidRPr="00B55571">
          <w:rPr>
            <w:b/>
          </w:rPr>
          <w:t xml:space="preserve"> </w:t>
        </w:r>
        <w:r w:rsidRPr="00B03493">
          <w:rPr>
            <w:szCs w:val="22"/>
          </w:rPr>
          <w:t>In this phase, the IAB-MT part connects to the parent DU and IAB-donor-CU via the EN-DC S</w:t>
        </w:r>
        <w:r>
          <w:rPr>
            <w:szCs w:val="22"/>
          </w:rPr>
          <w:t>g</w:t>
        </w:r>
        <w:r w:rsidRPr="00B03493">
          <w:rPr>
            <w:szCs w:val="22"/>
          </w:rPr>
          <w:t>N</w:t>
        </w:r>
        <w:r>
          <w:rPr>
            <w:szCs w:val="22"/>
          </w:rPr>
          <w:t>B</w:t>
        </w:r>
        <w:r w:rsidRPr="00B03493">
          <w:rPr>
            <w:szCs w:val="22"/>
          </w:rPr>
          <w:t xml:space="preserve"> addition procedure. The procedure defined in section 8.4.1 </w:t>
        </w:r>
        <w:r>
          <w:rPr>
            <w:szCs w:val="22"/>
          </w:rPr>
          <w:t>is</w:t>
        </w:r>
        <w:r w:rsidRPr="00B03493">
          <w:rPr>
            <w:szCs w:val="22"/>
          </w:rPr>
          <w:t xml:space="preserve"> reused. The eNB includes “</w:t>
        </w:r>
        <w:r w:rsidRPr="00B67F22">
          <w:rPr>
            <w:i/>
            <w:szCs w:val="22"/>
          </w:rPr>
          <w:t>IAB node indication</w:t>
        </w:r>
        <w:r w:rsidRPr="00B03493">
          <w:rPr>
            <w:szCs w:val="22"/>
          </w:rPr>
          <w:t xml:space="preserve">” in SGNB ADDITION REQUEST message to inform the IAB-donor-CU that </w:t>
        </w:r>
        <w:r>
          <w:rPr>
            <w:szCs w:val="22"/>
          </w:rPr>
          <w:t>the request is for an IAB node</w:t>
        </w:r>
        <w:r w:rsidRPr="00B03493">
          <w:rPr>
            <w:szCs w:val="22"/>
          </w:rPr>
          <w:t xml:space="preserve">. In </w:t>
        </w:r>
        <w:r>
          <w:rPr>
            <w:szCs w:val="22"/>
          </w:rPr>
          <w:t>addition</w:t>
        </w:r>
        <w:r w:rsidRPr="00B03493">
          <w:rPr>
            <w:szCs w:val="22"/>
          </w:rPr>
          <w:t>, SRB3 can be setup for the IAB-MT</w:t>
        </w:r>
        <w:r>
          <w:rPr>
            <w:szCs w:val="22"/>
          </w:rPr>
          <w:t>, to transmit RRC message between the IAB-MT and the IAB-donor-CU via the NR links directly</w:t>
        </w:r>
        <w:r w:rsidRPr="00B03493">
          <w:rPr>
            <w:szCs w:val="22"/>
          </w:rPr>
          <w:t>.</w:t>
        </w:r>
      </w:ins>
    </w:p>
    <w:p w14:paraId="75273741" w14:textId="77777777" w:rsidR="00A56757" w:rsidRDefault="00A56757" w:rsidP="00A56757">
      <w:pPr>
        <w:pStyle w:val="B10"/>
        <w:ind w:left="578" w:firstLine="0"/>
        <w:jc w:val="both"/>
        <w:rPr>
          <w:ins w:id="79" w:author="Rapporteur" w:date="2020-03-19T20:23:00Z"/>
          <w:szCs w:val="22"/>
        </w:rPr>
      </w:pPr>
      <w:ins w:id="80" w:author="Rapporteur" w:date="2020-03-19T20:23:00Z">
        <w:r w:rsidRPr="00187072">
          <w:t xml:space="preserve">Phase </w:t>
        </w:r>
        <w:r>
          <w:t>2-1: BH</w:t>
        </w:r>
        <w:r w:rsidRPr="00592B1A">
          <w:t xml:space="preserve"> RLC channel establishment</w:t>
        </w:r>
        <w:r w:rsidRPr="00187072">
          <w:t>.</w:t>
        </w:r>
        <w:r w:rsidRPr="00B55571">
          <w:rPr>
            <w:b/>
          </w:rPr>
          <w:t xml:space="preserve"> </w:t>
        </w:r>
        <w:r w:rsidRPr="00131CF3">
          <w:rPr>
            <w:szCs w:val="22"/>
          </w:rPr>
          <w:t xml:space="preserve">The phase is </w:t>
        </w:r>
        <w:r>
          <w:rPr>
            <w:szCs w:val="22"/>
          </w:rPr>
          <w:t xml:space="preserve">the </w:t>
        </w:r>
        <w:r w:rsidRPr="00131CF3">
          <w:rPr>
            <w:szCs w:val="22"/>
          </w:rPr>
          <w:t xml:space="preserve">same </w:t>
        </w:r>
        <w:r>
          <w:rPr>
            <w:szCs w:val="22"/>
          </w:rPr>
          <w:t>as phase 2-1 in the</w:t>
        </w:r>
        <w:r w:rsidRPr="00131CF3">
          <w:rPr>
            <w:szCs w:val="22"/>
          </w:rPr>
          <w:t xml:space="preserve"> </w:t>
        </w:r>
        <w:r>
          <w:rPr>
            <w:szCs w:val="22"/>
          </w:rPr>
          <w:t>standalone</w:t>
        </w:r>
        <w:r w:rsidRPr="00131CF3">
          <w:rPr>
            <w:szCs w:val="22"/>
          </w:rPr>
          <w:t xml:space="preserve"> IAB </w:t>
        </w:r>
        <w:r>
          <w:rPr>
            <w:szCs w:val="22"/>
          </w:rPr>
          <w:t xml:space="preserve">integration procedure </w:t>
        </w:r>
        <w:r w:rsidRPr="00131CF3">
          <w:rPr>
            <w:szCs w:val="22"/>
          </w:rPr>
          <w:t>(</w:t>
        </w:r>
        <w:r>
          <w:rPr>
            <w:szCs w:val="22"/>
          </w:rPr>
          <w:t xml:space="preserve">refer to </w:t>
        </w:r>
        <w:r w:rsidRPr="00131CF3">
          <w:rPr>
            <w:szCs w:val="22"/>
          </w:rPr>
          <w:t xml:space="preserve">the phase 2-1 in </w:t>
        </w:r>
        <w:r>
          <w:rPr>
            <w:szCs w:val="22"/>
          </w:rPr>
          <w:t>clause 8.z.1</w:t>
        </w:r>
        <w:r w:rsidRPr="00131CF3">
          <w:rPr>
            <w:szCs w:val="22"/>
          </w:rPr>
          <w:t>)</w:t>
        </w:r>
      </w:ins>
    </w:p>
    <w:p w14:paraId="7C7F9E10" w14:textId="77777777" w:rsidR="00A56757" w:rsidRPr="00B55571" w:rsidRDefault="00A56757" w:rsidP="00A56757">
      <w:pPr>
        <w:pStyle w:val="B10"/>
        <w:ind w:left="578" w:firstLine="0"/>
        <w:jc w:val="both"/>
        <w:rPr>
          <w:ins w:id="81" w:author="Rapporteur" w:date="2020-03-19T20:23:00Z"/>
          <w:szCs w:val="22"/>
        </w:rPr>
      </w:pPr>
      <w:ins w:id="82" w:author="Rapporteur" w:date="2020-03-19T20:23:00Z">
        <w:r w:rsidRPr="006C6C73">
          <w:t>Phase</w:t>
        </w:r>
        <w:r>
          <w:rPr>
            <w:szCs w:val="22"/>
          </w:rPr>
          <w:t xml:space="preserve"> 2-2: </w:t>
        </w:r>
        <w:r w:rsidRPr="00592B1A">
          <w:t>Routing update.</w:t>
        </w:r>
        <w:r>
          <w:t xml:space="preserve"> </w:t>
        </w:r>
        <w:r w:rsidRPr="00131CF3">
          <w:rPr>
            <w:szCs w:val="22"/>
          </w:rPr>
          <w:t xml:space="preserve">The phase is </w:t>
        </w:r>
        <w:r>
          <w:rPr>
            <w:szCs w:val="22"/>
          </w:rPr>
          <w:t xml:space="preserve">the </w:t>
        </w:r>
        <w:r w:rsidRPr="00131CF3">
          <w:rPr>
            <w:szCs w:val="22"/>
          </w:rPr>
          <w:t xml:space="preserve">same </w:t>
        </w:r>
        <w:r>
          <w:rPr>
            <w:szCs w:val="22"/>
          </w:rPr>
          <w:t>as phase 2-2 in the</w:t>
        </w:r>
        <w:r w:rsidRPr="00131CF3">
          <w:rPr>
            <w:szCs w:val="22"/>
          </w:rPr>
          <w:t xml:space="preserve"> </w:t>
        </w:r>
        <w:r>
          <w:rPr>
            <w:szCs w:val="22"/>
          </w:rPr>
          <w:t>standalone</w:t>
        </w:r>
        <w:r w:rsidRPr="00131CF3">
          <w:rPr>
            <w:szCs w:val="22"/>
          </w:rPr>
          <w:t xml:space="preserve"> IAB </w:t>
        </w:r>
        <w:r>
          <w:rPr>
            <w:szCs w:val="22"/>
          </w:rPr>
          <w:t xml:space="preserve">integration procedure </w:t>
        </w:r>
        <w:r w:rsidRPr="00131CF3">
          <w:rPr>
            <w:szCs w:val="22"/>
          </w:rPr>
          <w:t>(</w:t>
        </w:r>
        <w:r>
          <w:rPr>
            <w:szCs w:val="22"/>
          </w:rPr>
          <w:t xml:space="preserve">refer to </w:t>
        </w:r>
        <w:r w:rsidRPr="00131CF3">
          <w:rPr>
            <w:szCs w:val="22"/>
          </w:rPr>
          <w:t xml:space="preserve">the phase 2-2 in </w:t>
        </w:r>
        <w:r>
          <w:rPr>
            <w:szCs w:val="22"/>
          </w:rPr>
          <w:t>clause</w:t>
        </w:r>
        <w:r w:rsidRPr="00131CF3">
          <w:rPr>
            <w:szCs w:val="22"/>
          </w:rPr>
          <w:t xml:space="preserve"> 8.z</w:t>
        </w:r>
        <w:r>
          <w:rPr>
            <w:szCs w:val="22"/>
          </w:rPr>
          <w:t>.1</w:t>
        </w:r>
        <w:r w:rsidRPr="00131CF3">
          <w:rPr>
            <w:szCs w:val="22"/>
          </w:rPr>
          <w:t>).</w:t>
        </w:r>
      </w:ins>
    </w:p>
    <w:p w14:paraId="46DFC9EB" w14:textId="77777777" w:rsidR="00A56757" w:rsidRPr="00021541" w:rsidRDefault="00A56757" w:rsidP="00A56757">
      <w:pPr>
        <w:pStyle w:val="B10"/>
        <w:ind w:left="578" w:firstLine="0"/>
        <w:jc w:val="both"/>
        <w:rPr>
          <w:ins w:id="83" w:author="Rapporteur" w:date="2020-03-19T20:23:00Z"/>
          <w:rFonts w:eastAsia="Times New Roman"/>
          <w:b/>
          <w:color w:val="000000"/>
        </w:rPr>
      </w:pPr>
      <w:ins w:id="84" w:author="Rapporteur" w:date="2020-03-19T20:23:00Z">
        <w:r w:rsidRPr="006C6C73">
          <w:t>Phase</w:t>
        </w:r>
        <w:r w:rsidRPr="00021541">
          <w:rPr>
            <w:color w:val="000000"/>
          </w:rPr>
          <w:t xml:space="preserve"> 3. IAB-DU part setup.</w:t>
        </w:r>
        <w:r w:rsidRPr="00021541">
          <w:rPr>
            <w:b/>
            <w:color w:val="000000"/>
          </w:rPr>
          <w:t xml:space="preserve"> </w:t>
        </w:r>
        <w:r w:rsidRPr="00021541">
          <w:rPr>
            <w:color w:val="000000"/>
          </w:rPr>
          <w:t xml:space="preserve">The phase is the same as Phase 3 in the </w:t>
        </w:r>
        <w:r w:rsidRPr="00021541">
          <w:rPr>
            <w:color w:val="000000"/>
            <w:szCs w:val="22"/>
          </w:rPr>
          <w:t>standalone IAB integration procedure</w:t>
        </w:r>
        <w:r w:rsidRPr="00021541" w:rsidDel="00795440">
          <w:rPr>
            <w:color w:val="000000"/>
          </w:rPr>
          <w:t xml:space="preserve"> </w:t>
        </w:r>
        <w:r w:rsidRPr="00021541">
          <w:rPr>
            <w:color w:val="000000"/>
          </w:rPr>
          <w:t xml:space="preserve">(refer to the phase 3 in clause </w:t>
        </w:r>
        <w:r w:rsidRPr="00021541">
          <w:rPr>
            <w:color w:val="000000"/>
            <w:szCs w:val="22"/>
          </w:rPr>
          <w:t>8.z.1)</w:t>
        </w:r>
        <w:r w:rsidRPr="00131CF3">
          <w:rPr>
            <w:szCs w:val="22"/>
          </w:rPr>
          <w:t>.</w:t>
        </w:r>
      </w:ins>
    </w:p>
    <w:p w14:paraId="0D0C4558" w14:textId="77777777" w:rsidR="00435116" w:rsidRPr="00435116" w:rsidRDefault="00435116" w:rsidP="00435116">
      <w:pPr>
        <w:rPr>
          <w:lang w:val="en-GB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0407A" w14:paraId="47ADFA6B" w14:textId="77777777" w:rsidTr="00A56757">
        <w:tc>
          <w:tcPr>
            <w:tcW w:w="9350" w:type="dxa"/>
            <w:shd w:val="clear" w:color="auto" w:fill="FFFFCC"/>
          </w:tcPr>
          <w:p w14:paraId="58296900" w14:textId="16FAA1DD" w:rsidR="00C0407A" w:rsidRPr="00A56757" w:rsidRDefault="00C0407A" w:rsidP="00C0407A">
            <w:pPr>
              <w:tabs>
                <w:tab w:val="left" w:pos="1985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</w:rPr>
            </w:pPr>
            <w:r w:rsidRPr="00A56757">
              <w:rPr>
                <w:i/>
                <w:iCs/>
                <w:lang w:val="en-GB" w:eastAsia="en-GB"/>
              </w:rPr>
              <w:t xml:space="preserve">End </w:t>
            </w:r>
            <w:r w:rsidR="00E9199A">
              <w:rPr>
                <w:i/>
                <w:iCs/>
                <w:lang w:val="en-GB" w:eastAsia="en-GB"/>
              </w:rPr>
              <w:t xml:space="preserve">of </w:t>
            </w:r>
            <w:r w:rsidRPr="00A56757">
              <w:rPr>
                <w:i/>
                <w:iCs/>
                <w:lang w:val="en-GB" w:eastAsia="en-GB"/>
              </w:rPr>
              <w:t>Change</w:t>
            </w:r>
          </w:p>
        </w:tc>
      </w:tr>
    </w:tbl>
    <w:p w14:paraId="567A2E3D" w14:textId="75357542" w:rsidR="00DA1818" w:rsidRPr="003C591B" w:rsidRDefault="00DA1818" w:rsidP="002E7D8C">
      <w:pPr>
        <w:tabs>
          <w:tab w:val="left" w:pos="1985"/>
        </w:tabs>
        <w:rPr>
          <w:rFonts w:ascii="Times New Roman" w:hAnsi="Times New Roman" w:cs="Times New Roman"/>
          <w:sz w:val="20"/>
        </w:rPr>
      </w:pPr>
    </w:p>
    <w:sectPr w:rsidR="00DA1818" w:rsidRPr="003C59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26EBA"/>
    <w:multiLevelType w:val="hybridMultilevel"/>
    <w:tmpl w:val="00063E16"/>
    <w:lvl w:ilvl="0" w:tplc="0CCA0F2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" w15:restartNumberingAfterBreak="0">
    <w:nsid w:val="1AFA2FC0"/>
    <w:multiLevelType w:val="hybridMultilevel"/>
    <w:tmpl w:val="A45E5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8467E"/>
    <w:multiLevelType w:val="hybridMultilevel"/>
    <w:tmpl w:val="3BEC36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7323A"/>
    <w:multiLevelType w:val="hybridMultilevel"/>
    <w:tmpl w:val="0D5E4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B82A3B"/>
    <w:multiLevelType w:val="hybridMultilevel"/>
    <w:tmpl w:val="1CC62300"/>
    <w:lvl w:ilvl="0" w:tplc="10F014A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E6C10"/>
    <w:multiLevelType w:val="hybridMultilevel"/>
    <w:tmpl w:val="013A8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823CA"/>
    <w:multiLevelType w:val="hybridMultilevel"/>
    <w:tmpl w:val="A3A68594"/>
    <w:lvl w:ilvl="0" w:tplc="DFA0912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0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838B9"/>
    <w:multiLevelType w:val="hybridMultilevel"/>
    <w:tmpl w:val="0270B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7B4CAE"/>
    <w:multiLevelType w:val="hybridMultilevel"/>
    <w:tmpl w:val="013A8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A82510E"/>
    <w:multiLevelType w:val="hybridMultilevel"/>
    <w:tmpl w:val="81504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816AD"/>
    <w:multiLevelType w:val="hybridMultilevel"/>
    <w:tmpl w:val="3C029E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3"/>
  </w:num>
  <w:num w:numId="4">
    <w:abstractNumId w:val="7"/>
  </w:num>
  <w:num w:numId="5">
    <w:abstractNumId w:val="14"/>
  </w:num>
  <w:num w:numId="6">
    <w:abstractNumId w:val="21"/>
  </w:num>
  <w:num w:numId="7">
    <w:abstractNumId w:val="10"/>
  </w:num>
  <w:num w:numId="8">
    <w:abstractNumId w:val="18"/>
  </w:num>
  <w:num w:numId="9">
    <w:abstractNumId w:val="24"/>
  </w:num>
  <w:num w:numId="10">
    <w:abstractNumId w:val="29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5"/>
  </w:num>
  <w:num w:numId="16">
    <w:abstractNumId w:val="20"/>
  </w:num>
  <w:num w:numId="17">
    <w:abstractNumId w:val="28"/>
  </w:num>
  <w:num w:numId="18">
    <w:abstractNumId w:val="6"/>
  </w:num>
  <w:num w:numId="19">
    <w:abstractNumId w:val="8"/>
  </w:num>
  <w:num w:numId="20">
    <w:abstractNumId w:val="25"/>
  </w:num>
  <w:num w:numId="21">
    <w:abstractNumId w:val="3"/>
  </w:num>
  <w:num w:numId="22">
    <w:abstractNumId w:val="2"/>
  </w:num>
  <w:num w:numId="23">
    <w:abstractNumId w:val="4"/>
  </w:num>
  <w:num w:numId="24">
    <w:abstractNumId w:val="27"/>
  </w:num>
  <w:num w:numId="25">
    <w:abstractNumId w:val="15"/>
  </w:num>
  <w:num w:numId="26">
    <w:abstractNumId w:val="23"/>
  </w:num>
  <w:num w:numId="27">
    <w:abstractNumId w:val="22"/>
  </w:num>
  <w:num w:numId="28">
    <w:abstractNumId w:val="9"/>
  </w:num>
  <w:num w:numId="29">
    <w:abstractNumId w:val="16"/>
  </w:num>
  <w:num w:numId="30">
    <w:abstractNumId w:val="0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6">
    <w15:presenceInfo w15:providerId="None" w15:userId="QC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defaultTabStop w:val="28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46"/>
    <w:rsid w:val="000018C3"/>
    <w:rsid w:val="00001935"/>
    <w:rsid w:val="00001F30"/>
    <w:rsid w:val="000073F4"/>
    <w:rsid w:val="0001033D"/>
    <w:rsid w:val="000105BB"/>
    <w:rsid w:val="000115FD"/>
    <w:rsid w:val="00017C0C"/>
    <w:rsid w:val="00025BFB"/>
    <w:rsid w:val="00034D43"/>
    <w:rsid w:val="000411C8"/>
    <w:rsid w:val="00041D18"/>
    <w:rsid w:val="000469F9"/>
    <w:rsid w:val="00053FD0"/>
    <w:rsid w:val="00054808"/>
    <w:rsid w:val="000552DC"/>
    <w:rsid w:val="00055E0D"/>
    <w:rsid w:val="00056B0C"/>
    <w:rsid w:val="00060E53"/>
    <w:rsid w:val="00063539"/>
    <w:rsid w:val="0007356B"/>
    <w:rsid w:val="00076BC6"/>
    <w:rsid w:val="00081649"/>
    <w:rsid w:val="00081AF8"/>
    <w:rsid w:val="0008356D"/>
    <w:rsid w:val="00083F3B"/>
    <w:rsid w:val="00090475"/>
    <w:rsid w:val="000939C5"/>
    <w:rsid w:val="00094EF5"/>
    <w:rsid w:val="000A1415"/>
    <w:rsid w:val="000A2972"/>
    <w:rsid w:val="000A34F6"/>
    <w:rsid w:val="000A5374"/>
    <w:rsid w:val="000A5B2C"/>
    <w:rsid w:val="000B4528"/>
    <w:rsid w:val="000B596A"/>
    <w:rsid w:val="000C1D6D"/>
    <w:rsid w:val="000C2272"/>
    <w:rsid w:val="000C40F5"/>
    <w:rsid w:val="000C62DC"/>
    <w:rsid w:val="000D2987"/>
    <w:rsid w:val="000D6506"/>
    <w:rsid w:val="000D65C8"/>
    <w:rsid w:val="000D7A57"/>
    <w:rsid w:val="000E3F05"/>
    <w:rsid w:val="000E4B58"/>
    <w:rsid w:val="000E4DD3"/>
    <w:rsid w:val="000E744A"/>
    <w:rsid w:val="000E7AD5"/>
    <w:rsid w:val="000E7F76"/>
    <w:rsid w:val="000F2F73"/>
    <w:rsid w:val="000F322C"/>
    <w:rsid w:val="000F7898"/>
    <w:rsid w:val="00100A6E"/>
    <w:rsid w:val="00107CFA"/>
    <w:rsid w:val="00110BA7"/>
    <w:rsid w:val="00120F18"/>
    <w:rsid w:val="0012210B"/>
    <w:rsid w:val="0012593B"/>
    <w:rsid w:val="00125A83"/>
    <w:rsid w:val="0013052A"/>
    <w:rsid w:val="00131DC4"/>
    <w:rsid w:val="0013388D"/>
    <w:rsid w:val="00134C28"/>
    <w:rsid w:val="00136D96"/>
    <w:rsid w:val="00137E7C"/>
    <w:rsid w:val="0014257B"/>
    <w:rsid w:val="00142B20"/>
    <w:rsid w:val="00146C3E"/>
    <w:rsid w:val="0015010F"/>
    <w:rsid w:val="00151829"/>
    <w:rsid w:val="001578FD"/>
    <w:rsid w:val="0016486A"/>
    <w:rsid w:val="0017066F"/>
    <w:rsid w:val="00170CC2"/>
    <w:rsid w:val="0017135A"/>
    <w:rsid w:val="00171EC6"/>
    <w:rsid w:val="0017362E"/>
    <w:rsid w:val="0017410B"/>
    <w:rsid w:val="00175311"/>
    <w:rsid w:val="00182849"/>
    <w:rsid w:val="001838B5"/>
    <w:rsid w:val="001878BB"/>
    <w:rsid w:val="00196DC1"/>
    <w:rsid w:val="001A03F8"/>
    <w:rsid w:val="001A1B13"/>
    <w:rsid w:val="001A3689"/>
    <w:rsid w:val="001A5EAF"/>
    <w:rsid w:val="001A76B6"/>
    <w:rsid w:val="001B63C2"/>
    <w:rsid w:val="001B6C58"/>
    <w:rsid w:val="001B7DFA"/>
    <w:rsid w:val="001C020F"/>
    <w:rsid w:val="001C0A47"/>
    <w:rsid w:val="001C25AE"/>
    <w:rsid w:val="001C634B"/>
    <w:rsid w:val="001C7E2D"/>
    <w:rsid w:val="001D215C"/>
    <w:rsid w:val="001D549F"/>
    <w:rsid w:val="001D76CE"/>
    <w:rsid w:val="001E20A4"/>
    <w:rsid w:val="001E3193"/>
    <w:rsid w:val="001E5580"/>
    <w:rsid w:val="001E624F"/>
    <w:rsid w:val="001E755C"/>
    <w:rsid w:val="001F11E3"/>
    <w:rsid w:val="001F4941"/>
    <w:rsid w:val="00203AED"/>
    <w:rsid w:val="00210097"/>
    <w:rsid w:val="00211657"/>
    <w:rsid w:val="00212D15"/>
    <w:rsid w:val="00216128"/>
    <w:rsid w:val="0022009A"/>
    <w:rsid w:val="00222D2F"/>
    <w:rsid w:val="002251FC"/>
    <w:rsid w:val="00232EB6"/>
    <w:rsid w:val="00234742"/>
    <w:rsid w:val="002377DC"/>
    <w:rsid w:val="00240EFE"/>
    <w:rsid w:val="00243C7D"/>
    <w:rsid w:val="00246C45"/>
    <w:rsid w:val="00251D49"/>
    <w:rsid w:val="0025397C"/>
    <w:rsid w:val="0025590E"/>
    <w:rsid w:val="00264175"/>
    <w:rsid w:val="0026453F"/>
    <w:rsid w:val="00266A22"/>
    <w:rsid w:val="0027425F"/>
    <w:rsid w:val="00274707"/>
    <w:rsid w:val="002748E7"/>
    <w:rsid w:val="002767DE"/>
    <w:rsid w:val="00276F06"/>
    <w:rsid w:val="00277B64"/>
    <w:rsid w:val="00282DAE"/>
    <w:rsid w:val="0028308D"/>
    <w:rsid w:val="00287CA1"/>
    <w:rsid w:val="00295467"/>
    <w:rsid w:val="00295507"/>
    <w:rsid w:val="002962DE"/>
    <w:rsid w:val="002A13B0"/>
    <w:rsid w:val="002A56AF"/>
    <w:rsid w:val="002A5E85"/>
    <w:rsid w:val="002A77A8"/>
    <w:rsid w:val="002B205C"/>
    <w:rsid w:val="002B42FD"/>
    <w:rsid w:val="002B56C9"/>
    <w:rsid w:val="002B6ED4"/>
    <w:rsid w:val="002C2A41"/>
    <w:rsid w:val="002C32BD"/>
    <w:rsid w:val="002D091D"/>
    <w:rsid w:val="002D6D78"/>
    <w:rsid w:val="002D7850"/>
    <w:rsid w:val="002E3DED"/>
    <w:rsid w:val="002E5206"/>
    <w:rsid w:val="002E5A45"/>
    <w:rsid w:val="002E7D8C"/>
    <w:rsid w:val="002F0BFE"/>
    <w:rsid w:val="002F32B4"/>
    <w:rsid w:val="002F779F"/>
    <w:rsid w:val="0030345A"/>
    <w:rsid w:val="003141FF"/>
    <w:rsid w:val="00314840"/>
    <w:rsid w:val="003157DE"/>
    <w:rsid w:val="003258AC"/>
    <w:rsid w:val="00325C23"/>
    <w:rsid w:val="00326A10"/>
    <w:rsid w:val="0033021B"/>
    <w:rsid w:val="00330512"/>
    <w:rsid w:val="003311EF"/>
    <w:rsid w:val="003346A9"/>
    <w:rsid w:val="0033497D"/>
    <w:rsid w:val="003405D7"/>
    <w:rsid w:val="00341BC5"/>
    <w:rsid w:val="00341E7E"/>
    <w:rsid w:val="0034573C"/>
    <w:rsid w:val="00346171"/>
    <w:rsid w:val="00346500"/>
    <w:rsid w:val="00353F9D"/>
    <w:rsid w:val="00357A6F"/>
    <w:rsid w:val="003620AB"/>
    <w:rsid w:val="00363370"/>
    <w:rsid w:val="003657E2"/>
    <w:rsid w:val="0036670C"/>
    <w:rsid w:val="00372B25"/>
    <w:rsid w:val="003739F3"/>
    <w:rsid w:val="003750F0"/>
    <w:rsid w:val="00375DE9"/>
    <w:rsid w:val="00382232"/>
    <w:rsid w:val="00382C79"/>
    <w:rsid w:val="00390BCD"/>
    <w:rsid w:val="00390E85"/>
    <w:rsid w:val="0039138B"/>
    <w:rsid w:val="003919E5"/>
    <w:rsid w:val="00395C31"/>
    <w:rsid w:val="00395F08"/>
    <w:rsid w:val="003A29BD"/>
    <w:rsid w:val="003A4309"/>
    <w:rsid w:val="003B08DE"/>
    <w:rsid w:val="003C591B"/>
    <w:rsid w:val="003D0CFB"/>
    <w:rsid w:val="003D1E49"/>
    <w:rsid w:val="003D4443"/>
    <w:rsid w:val="003E4152"/>
    <w:rsid w:val="003E5E57"/>
    <w:rsid w:val="0040087C"/>
    <w:rsid w:val="004044EA"/>
    <w:rsid w:val="0040703E"/>
    <w:rsid w:val="00415AAA"/>
    <w:rsid w:val="00417C6D"/>
    <w:rsid w:val="00421877"/>
    <w:rsid w:val="004233CC"/>
    <w:rsid w:val="00425C11"/>
    <w:rsid w:val="004302DC"/>
    <w:rsid w:val="004323AE"/>
    <w:rsid w:val="004340CD"/>
    <w:rsid w:val="00435116"/>
    <w:rsid w:val="004356D0"/>
    <w:rsid w:val="00436B58"/>
    <w:rsid w:val="00444EBA"/>
    <w:rsid w:val="00447DC8"/>
    <w:rsid w:val="004510BA"/>
    <w:rsid w:val="0045235F"/>
    <w:rsid w:val="00454453"/>
    <w:rsid w:val="004550B0"/>
    <w:rsid w:val="00455E15"/>
    <w:rsid w:val="00457E01"/>
    <w:rsid w:val="00457EAA"/>
    <w:rsid w:val="00460491"/>
    <w:rsid w:val="00461FC6"/>
    <w:rsid w:val="004625A6"/>
    <w:rsid w:val="00464EBA"/>
    <w:rsid w:val="00465CE6"/>
    <w:rsid w:val="00470FAE"/>
    <w:rsid w:val="004727FE"/>
    <w:rsid w:val="00473903"/>
    <w:rsid w:val="0047490E"/>
    <w:rsid w:val="004755A2"/>
    <w:rsid w:val="00476F01"/>
    <w:rsid w:val="00481442"/>
    <w:rsid w:val="00481D45"/>
    <w:rsid w:val="004847BE"/>
    <w:rsid w:val="00486AF5"/>
    <w:rsid w:val="004876C9"/>
    <w:rsid w:val="00490591"/>
    <w:rsid w:val="00492660"/>
    <w:rsid w:val="004929FD"/>
    <w:rsid w:val="00492A5D"/>
    <w:rsid w:val="00494525"/>
    <w:rsid w:val="00494E8E"/>
    <w:rsid w:val="004A3A52"/>
    <w:rsid w:val="004B0994"/>
    <w:rsid w:val="004B1435"/>
    <w:rsid w:val="004B452C"/>
    <w:rsid w:val="004B742A"/>
    <w:rsid w:val="004C5CB7"/>
    <w:rsid w:val="004D4BE3"/>
    <w:rsid w:val="004E4C8F"/>
    <w:rsid w:val="004E4CA8"/>
    <w:rsid w:val="004E7ED8"/>
    <w:rsid w:val="004F36D4"/>
    <w:rsid w:val="004F7709"/>
    <w:rsid w:val="005005E6"/>
    <w:rsid w:val="00503FF8"/>
    <w:rsid w:val="005114FA"/>
    <w:rsid w:val="00512AE4"/>
    <w:rsid w:val="0051691C"/>
    <w:rsid w:val="00517016"/>
    <w:rsid w:val="005210F8"/>
    <w:rsid w:val="00523E09"/>
    <w:rsid w:val="00527D65"/>
    <w:rsid w:val="005304F9"/>
    <w:rsid w:val="00533BDA"/>
    <w:rsid w:val="00535419"/>
    <w:rsid w:val="00542268"/>
    <w:rsid w:val="00543422"/>
    <w:rsid w:val="005459AC"/>
    <w:rsid w:val="005468D5"/>
    <w:rsid w:val="00557200"/>
    <w:rsid w:val="005810DA"/>
    <w:rsid w:val="00582146"/>
    <w:rsid w:val="00584796"/>
    <w:rsid w:val="00585721"/>
    <w:rsid w:val="00590364"/>
    <w:rsid w:val="00590990"/>
    <w:rsid w:val="00591596"/>
    <w:rsid w:val="00597730"/>
    <w:rsid w:val="00597A74"/>
    <w:rsid w:val="00597CCD"/>
    <w:rsid w:val="005A19EA"/>
    <w:rsid w:val="005A1E36"/>
    <w:rsid w:val="005A227E"/>
    <w:rsid w:val="005A23B0"/>
    <w:rsid w:val="005B2852"/>
    <w:rsid w:val="005B367F"/>
    <w:rsid w:val="005B7ECD"/>
    <w:rsid w:val="005C2E14"/>
    <w:rsid w:val="005C6CF7"/>
    <w:rsid w:val="005D1651"/>
    <w:rsid w:val="005D3801"/>
    <w:rsid w:val="005D4843"/>
    <w:rsid w:val="005D5432"/>
    <w:rsid w:val="005D7CB2"/>
    <w:rsid w:val="005E0469"/>
    <w:rsid w:val="005E3D27"/>
    <w:rsid w:val="005E4EE0"/>
    <w:rsid w:val="005E7A57"/>
    <w:rsid w:val="005F0ADB"/>
    <w:rsid w:val="005F3AAF"/>
    <w:rsid w:val="005F773A"/>
    <w:rsid w:val="005F7A36"/>
    <w:rsid w:val="00601E8D"/>
    <w:rsid w:val="00603BF6"/>
    <w:rsid w:val="00603EF1"/>
    <w:rsid w:val="00606C31"/>
    <w:rsid w:val="006106AF"/>
    <w:rsid w:val="00614EF1"/>
    <w:rsid w:val="00622256"/>
    <w:rsid w:val="00623C18"/>
    <w:rsid w:val="006246D0"/>
    <w:rsid w:val="00625F1D"/>
    <w:rsid w:val="00626F43"/>
    <w:rsid w:val="0063534E"/>
    <w:rsid w:val="00641FB8"/>
    <w:rsid w:val="00644AB9"/>
    <w:rsid w:val="00653BBD"/>
    <w:rsid w:val="00654270"/>
    <w:rsid w:val="006569DF"/>
    <w:rsid w:val="00657A7B"/>
    <w:rsid w:val="00661E66"/>
    <w:rsid w:val="00665F70"/>
    <w:rsid w:val="00670EBC"/>
    <w:rsid w:val="006724E0"/>
    <w:rsid w:val="006733C2"/>
    <w:rsid w:val="00673B22"/>
    <w:rsid w:val="00673DA8"/>
    <w:rsid w:val="00676D16"/>
    <w:rsid w:val="00677EC6"/>
    <w:rsid w:val="00682C6F"/>
    <w:rsid w:val="00686CC8"/>
    <w:rsid w:val="00687152"/>
    <w:rsid w:val="00691BCF"/>
    <w:rsid w:val="006923D7"/>
    <w:rsid w:val="00694111"/>
    <w:rsid w:val="0069630F"/>
    <w:rsid w:val="00697D59"/>
    <w:rsid w:val="006A3376"/>
    <w:rsid w:val="006A3B5B"/>
    <w:rsid w:val="006A4B7F"/>
    <w:rsid w:val="006A4EE5"/>
    <w:rsid w:val="006A74F7"/>
    <w:rsid w:val="006B4F50"/>
    <w:rsid w:val="006B50AB"/>
    <w:rsid w:val="006B588C"/>
    <w:rsid w:val="006B5AE4"/>
    <w:rsid w:val="006C38F2"/>
    <w:rsid w:val="006C6667"/>
    <w:rsid w:val="006C6766"/>
    <w:rsid w:val="006C6D28"/>
    <w:rsid w:val="006C6E40"/>
    <w:rsid w:val="006D098F"/>
    <w:rsid w:val="006D1889"/>
    <w:rsid w:val="006D42FF"/>
    <w:rsid w:val="006D471A"/>
    <w:rsid w:val="006D74D4"/>
    <w:rsid w:val="006E5CBE"/>
    <w:rsid w:val="006E65FF"/>
    <w:rsid w:val="006F138E"/>
    <w:rsid w:val="00700B8D"/>
    <w:rsid w:val="007026B4"/>
    <w:rsid w:val="00704E18"/>
    <w:rsid w:val="00710451"/>
    <w:rsid w:val="00717A7B"/>
    <w:rsid w:val="00720ADA"/>
    <w:rsid w:val="00724024"/>
    <w:rsid w:val="00724E90"/>
    <w:rsid w:val="00725BE5"/>
    <w:rsid w:val="007266F7"/>
    <w:rsid w:val="007267BF"/>
    <w:rsid w:val="00727EE3"/>
    <w:rsid w:val="00730948"/>
    <w:rsid w:val="00735D6E"/>
    <w:rsid w:val="00736AA7"/>
    <w:rsid w:val="007402F4"/>
    <w:rsid w:val="0074346C"/>
    <w:rsid w:val="007439A3"/>
    <w:rsid w:val="007445F4"/>
    <w:rsid w:val="007459BC"/>
    <w:rsid w:val="0074664B"/>
    <w:rsid w:val="00750B4D"/>
    <w:rsid w:val="00750EF1"/>
    <w:rsid w:val="007510B5"/>
    <w:rsid w:val="007520A4"/>
    <w:rsid w:val="007540F3"/>
    <w:rsid w:val="0075585A"/>
    <w:rsid w:val="00756EA2"/>
    <w:rsid w:val="00760F2C"/>
    <w:rsid w:val="0076256B"/>
    <w:rsid w:val="00763978"/>
    <w:rsid w:val="007655DB"/>
    <w:rsid w:val="00765914"/>
    <w:rsid w:val="00765C86"/>
    <w:rsid w:val="00777728"/>
    <w:rsid w:val="00782263"/>
    <w:rsid w:val="00783891"/>
    <w:rsid w:val="0078665D"/>
    <w:rsid w:val="00786E70"/>
    <w:rsid w:val="00797B26"/>
    <w:rsid w:val="007B0420"/>
    <w:rsid w:val="007C07AB"/>
    <w:rsid w:val="007D6024"/>
    <w:rsid w:val="007E253B"/>
    <w:rsid w:val="007E2FA7"/>
    <w:rsid w:val="007E609B"/>
    <w:rsid w:val="007E7D45"/>
    <w:rsid w:val="007F014C"/>
    <w:rsid w:val="007F01F2"/>
    <w:rsid w:val="007F1CDB"/>
    <w:rsid w:val="007F67C3"/>
    <w:rsid w:val="007F7229"/>
    <w:rsid w:val="00804D3C"/>
    <w:rsid w:val="00805215"/>
    <w:rsid w:val="00814BD8"/>
    <w:rsid w:val="00816605"/>
    <w:rsid w:val="00816E35"/>
    <w:rsid w:val="0081723A"/>
    <w:rsid w:val="00821B1D"/>
    <w:rsid w:val="00822175"/>
    <w:rsid w:val="00824F27"/>
    <w:rsid w:val="00826A39"/>
    <w:rsid w:val="00836932"/>
    <w:rsid w:val="00840412"/>
    <w:rsid w:val="00843E51"/>
    <w:rsid w:val="008455E2"/>
    <w:rsid w:val="00846D8D"/>
    <w:rsid w:val="0085133D"/>
    <w:rsid w:val="0085235E"/>
    <w:rsid w:val="00856BA4"/>
    <w:rsid w:val="0086355F"/>
    <w:rsid w:val="008650DA"/>
    <w:rsid w:val="0086577A"/>
    <w:rsid w:val="008660DE"/>
    <w:rsid w:val="008710B8"/>
    <w:rsid w:val="00875357"/>
    <w:rsid w:val="008778DC"/>
    <w:rsid w:val="0088580C"/>
    <w:rsid w:val="00890B92"/>
    <w:rsid w:val="00892A15"/>
    <w:rsid w:val="008962B5"/>
    <w:rsid w:val="008A2851"/>
    <w:rsid w:val="008A3467"/>
    <w:rsid w:val="008A3CCB"/>
    <w:rsid w:val="008A3F49"/>
    <w:rsid w:val="008B33E6"/>
    <w:rsid w:val="008B502B"/>
    <w:rsid w:val="008C1766"/>
    <w:rsid w:val="008C28BF"/>
    <w:rsid w:val="008C2B9E"/>
    <w:rsid w:val="008C4D57"/>
    <w:rsid w:val="008C5027"/>
    <w:rsid w:val="008C5360"/>
    <w:rsid w:val="008C683A"/>
    <w:rsid w:val="008D0DBC"/>
    <w:rsid w:val="008D1DE3"/>
    <w:rsid w:val="008D37D7"/>
    <w:rsid w:val="008D58DD"/>
    <w:rsid w:val="008D7EE4"/>
    <w:rsid w:val="008E11BD"/>
    <w:rsid w:val="008E349E"/>
    <w:rsid w:val="008E3844"/>
    <w:rsid w:val="008E3A86"/>
    <w:rsid w:val="008E7364"/>
    <w:rsid w:val="008E7FD7"/>
    <w:rsid w:val="008F02DF"/>
    <w:rsid w:val="008F04DA"/>
    <w:rsid w:val="008F12E8"/>
    <w:rsid w:val="008F1980"/>
    <w:rsid w:val="008F5385"/>
    <w:rsid w:val="00900901"/>
    <w:rsid w:val="0091212A"/>
    <w:rsid w:val="00915979"/>
    <w:rsid w:val="00916195"/>
    <w:rsid w:val="0091682C"/>
    <w:rsid w:val="00917320"/>
    <w:rsid w:val="009220DE"/>
    <w:rsid w:val="00923A2B"/>
    <w:rsid w:val="00923CB2"/>
    <w:rsid w:val="00926526"/>
    <w:rsid w:val="0093108A"/>
    <w:rsid w:val="00932838"/>
    <w:rsid w:val="00933239"/>
    <w:rsid w:val="00933CB9"/>
    <w:rsid w:val="009347B0"/>
    <w:rsid w:val="00936361"/>
    <w:rsid w:val="00942744"/>
    <w:rsid w:val="009437E5"/>
    <w:rsid w:val="00945EA9"/>
    <w:rsid w:val="00947D8D"/>
    <w:rsid w:val="0095141F"/>
    <w:rsid w:val="009522EE"/>
    <w:rsid w:val="00952D4D"/>
    <w:rsid w:val="00953D7A"/>
    <w:rsid w:val="009542A2"/>
    <w:rsid w:val="00954ACC"/>
    <w:rsid w:val="00956194"/>
    <w:rsid w:val="0095789E"/>
    <w:rsid w:val="00961C0D"/>
    <w:rsid w:val="00965B23"/>
    <w:rsid w:val="0096728B"/>
    <w:rsid w:val="00972398"/>
    <w:rsid w:val="00974493"/>
    <w:rsid w:val="00975D72"/>
    <w:rsid w:val="00976280"/>
    <w:rsid w:val="0098761D"/>
    <w:rsid w:val="00997996"/>
    <w:rsid w:val="009A0931"/>
    <w:rsid w:val="009A2FAA"/>
    <w:rsid w:val="009A35EC"/>
    <w:rsid w:val="009A3D2A"/>
    <w:rsid w:val="009A7F42"/>
    <w:rsid w:val="009B16C3"/>
    <w:rsid w:val="009B3230"/>
    <w:rsid w:val="009B401F"/>
    <w:rsid w:val="009B7453"/>
    <w:rsid w:val="009C043E"/>
    <w:rsid w:val="009C1357"/>
    <w:rsid w:val="009D26AC"/>
    <w:rsid w:val="009D3D5F"/>
    <w:rsid w:val="009E0243"/>
    <w:rsid w:val="009E0E8F"/>
    <w:rsid w:val="009E1258"/>
    <w:rsid w:val="009E5BAF"/>
    <w:rsid w:val="009E7F27"/>
    <w:rsid w:val="009F2FE9"/>
    <w:rsid w:val="009F46C1"/>
    <w:rsid w:val="009F5046"/>
    <w:rsid w:val="009F6124"/>
    <w:rsid w:val="00A071D5"/>
    <w:rsid w:val="00A128C3"/>
    <w:rsid w:val="00A13029"/>
    <w:rsid w:val="00A148A3"/>
    <w:rsid w:val="00A23291"/>
    <w:rsid w:val="00A242A9"/>
    <w:rsid w:val="00A2677D"/>
    <w:rsid w:val="00A27F4A"/>
    <w:rsid w:val="00A34051"/>
    <w:rsid w:val="00A37465"/>
    <w:rsid w:val="00A3759E"/>
    <w:rsid w:val="00A42029"/>
    <w:rsid w:val="00A45F23"/>
    <w:rsid w:val="00A56757"/>
    <w:rsid w:val="00A570D0"/>
    <w:rsid w:val="00A574C8"/>
    <w:rsid w:val="00A606E9"/>
    <w:rsid w:val="00A65053"/>
    <w:rsid w:val="00A6732B"/>
    <w:rsid w:val="00A67529"/>
    <w:rsid w:val="00A67A65"/>
    <w:rsid w:val="00A71371"/>
    <w:rsid w:val="00A7192D"/>
    <w:rsid w:val="00A775D2"/>
    <w:rsid w:val="00A800B1"/>
    <w:rsid w:val="00A828E7"/>
    <w:rsid w:val="00A85554"/>
    <w:rsid w:val="00A930C2"/>
    <w:rsid w:val="00A947DD"/>
    <w:rsid w:val="00AA1FD2"/>
    <w:rsid w:val="00AA2489"/>
    <w:rsid w:val="00AB3D94"/>
    <w:rsid w:val="00AB500C"/>
    <w:rsid w:val="00AB53E5"/>
    <w:rsid w:val="00AB6A9B"/>
    <w:rsid w:val="00AC0D5B"/>
    <w:rsid w:val="00AC1668"/>
    <w:rsid w:val="00AC43D1"/>
    <w:rsid w:val="00AC47FC"/>
    <w:rsid w:val="00AE11BD"/>
    <w:rsid w:val="00AE144D"/>
    <w:rsid w:val="00AE28F5"/>
    <w:rsid w:val="00AE3572"/>
    <w:rsid w:val="00AE3B0B"/>
    <w:rsid w:val="00AE4230"/>
    <w:rsid w:val="00AE6BA2"/>
    <w:rsid w:val="00AF04C1"/>
    <w:rsid w:val="00AF3A41"/>
    <w:rsid w:val="00B01603"/>
    <w:rsid w:val="00B01F13"/>
    <w:rsid w:val="00B04A23"/>
    <w:rsid w:val="00B05717"/>
    <w:rsid w:val="00B05F4F"/>
    <w:rsid w:val="00B06665"/>
    <w:rsid w:val="00B1077F"/>
    <w:rsid w:val="00B10816"/>
    <w:rsid w:val="00B11A85"/>
    <w:rsid w:val="00B13931"/>
    <w:rsid w:val="00B13D09"/>
    <w:rsid w:val="00B16A94"/>
    <w:rsid w:val="00B204B9"/>
    <w:rsid w:val="00B23415"/>
    <w:rsid w:val="00B2709F"/>
    <w:rsid w:val="00B3003C"/>
    <w:rsid w:val="00B30221"/>
    <w:rsid w:val="00B402CF"/>
    <w:rsid w:val="00B42088"/>
    <w:rsid w:val="00B51393"/>
    <w:rsid w:val="00B53253"/>
    <w:rsid w:val="00B6112D"/>
    <w:rsid w:val="00B64404"/>
    <w:rsid w:val="00B700BC"/>
    <w:rsid w:val="00B73E27"/>
    <w:rsid w:val="00B74984"/>
    <w:rsid w:val="00B751B9"/>
    <w:rsid w:val="00B83198"/>
    <w:rsid w:val="00B8453D"/>
    <w:rsid w:val="00B848AC"/>
    <w:rsid w:val="00B848FF"/>
    <w:rsid w:val="00B85968"/>
    <w:rsid w:val="00B9416A"/>
    <w:rsid w:val="00B967D8"/>
    <w:rsid w:val="00BA1F26"/>
    <w:rsid w:val="00BA20EC"/>
    <w:rsid w:val="00BA27B8"/>
    <w:rsid w:val="00BA2ED2"/>
    <w:rsid w:val="00BA69E0"/>
    <w:rsid w:val="00BA7BFD"/>
    <w:rsid w:val="00BA7F4E"/>
    <w:rsid w:val="00BB12B1"/>
    <w:rsid w:val="00BB15B2"/>
    <w:rsid w:val="00BB57AF"/>
    <w:rsid w:val="00BB6E8D"/>
    <w:rsid w:val="00BC0058"/>
    <w:rsid w:val="00BC1940"/>
    <w:rsid w:val="00BC648A"/>
    <w:rsid w:val="00BD0E49"/>
    <w:rsid w:val="00BD2B87"/>
    <w:rsid w:val="00BD3717"/>
    <w:rsid w:val="00BD3B32"/>
    <w:rsid w:val="00BD667C"/>
    <w:rsid w:val="00BD6F3D"/>
    <w:rsid w:val="00BE3E18"/>
    <w:rsid w:val="00BF5B00"/>
    <w:rsid w:val="00C0407A"/>
    <w:rsid w:val="00C14463"/>
    <w:rsid w:val="00C15BCF"/>
    <w:rsid w:val="00C307A9"/>
    <w:rsid w:val="00C3214B"/>
    <w:rsid w:val="00C331BB"/>
    <w:rsid w:val="00C43656"/>
    <w:rsid w:val="00C50450"/>
    <w:rsid w:val="00C57111"/>
    <w:rsid w:val="00C636FE"/>
    <w:rsid w:val="00C66C57"/>
    <w:rsid w:val="00C678A0"/>
    <w:rsid w:val="00C7316D"/>
    <w:rsid w:val="00C738EB"/>
    <w:rsid w:val="00C73CD1"/>
    <w:rsid w:val="00C76DEB"/>
    <w:rsid w:val="00C804B9"/>
    <w:rsid w:val="00C82AF6"/>
    <w:rsid w:val="00C830C4"/>
    <w:rsid w:val="00C86EC9"/>
    <w:rsid w:val="00C87AA8"/>
    <w:rsid w:val="00C9375C"/>
    <w:rsid w:val="00CA2A91"/>
    <w:rsid w:val="00CA70C9"/>
    <w:rsid w:val="00CA7BE4"/>
    <w:rsid w:val="00CA7EEC"/>
    <w:rsid w:val="00CB20CC"/>
    <w:rsid w:val="00CB22E3"/>
    <w:rsid w:val="00CB309F"/>
    <w:rsid w:val="00CB587A"/>
    <w:rsid w:val="00CB7E79"/>
    <w:rsid w:val="00CC25C1"/>
    <w:rsid w:val="00CC65F7"/>
    <w:rsid w:val="00CC72A4"/>
    <w:rsid w:val="00CE0BA9"/>
    <w:rsid w:val="00CE211C"/>
    <w:rsid w:val="00CE2DA9"/>
    <w:rsid w:val="00D11903"/>
    <w:rsid w:val="00D1396C"/>
    <w:rsid w:val="00D14DF4"/>
    <w:rsid w:val="00D24E7C"/>
    <w:rsid w:val="00D2505B"/>
    <w:rsid w:val="00D26775"/>
    <w:rsid w:val="00D27AFB"/>
    <w:rsid w:val="00D3022B"/>
    <w:rsid w:val="00D3078E"/>
    <w:rsid w:val="00D30A9D"/>
    <w:rsid w:val="00D3309C"/>
    <w:rsid w:val="00D34F15"/>
    <w:rsid w:val="00D35197"/>
    <w:rsid w:val="00D35838"/>
    <w:rsid w:val="00D400EC"/>
    <w:rsid w:val="00D47ADF"/>
    <w:rsid w:val="00D53964"/>
    <w:rsid w:val="00D53AF7"/>
    <w:rsid w:val="00D60E10"/>
    <w:rsid w:val="00D631AA"/>
    <w:rsid w:val="00D63427"/>
    <w:rsid w:val="00D66D48"/>
    <w:rsid w:val="00D73C94"/>
    <w:rsid w:val="00D74686"/>
    <w:rsid w:val="00D76D62"/>
    <w:rsid w:val="00D7786E"/>
    <w:rsid w:val="00D810F8"/>
    <w:rsid w:val="00D942CA"/>
    <w:rsid w:val="00D9679D"/>
    <w:rsid w:val="00DA1818"/>
    <w:rsid w:val="00DA1ABF"/>
    <w:rsid w:val="00DA7BC7"/>
    <w:rsid w:val="00DB12F4"/>
    <w:rsid w:val="00DB4BAB"/>
    <w:rsid w:val="00DB515D"/>
    <w:rsid w:val="00DD1EA9"/>
    <w:rsid w:val="00DE0844"/>
    <w:rsid w:val="00DE14A6"/>
    <w:rsid w:val="00DE40E9"/>
    <w:rsid w:val="00DE6788"/>
    <w:rsid w:val="00DE68A6"/>
    <w:rsid w:val="00DE6CFA"/>
    <w:rsid w:val="00DF25CC"/>
    <w:rsid w:val="00E00C93"/>
    <w:rsid w:val="00E026A4"/>
    <w:rsid w:val="00E04EB2"/>
    <w:rsid w:val="00E105FF"/>
    <w:rsid w:val="00E12FA8"/>
    <w:rsid w:val="00E13670"/>
    <w:rsid w:val="00E1539D"/>
    <w:rsid w:val="00E16834"/>
    <w:rsid w:val="00E231E2"/>
    <w:rsid w:val="00E236E7"/>
    <w:rsid w:val="00E2719D"/>
    <w:rsid w:val="00E300B8"/>
    <w:rsid w:val="00E32D4C"/>
    <w:rsid w:val="00E455B0"/>
    <w:rsid w:val="00E45B67"/>
    <w:rsid w:val="00E47DBA"/>
    <w:rsid w:val="00E5138F"/>
    <w:rsid w:val="00E51F03"/>
    <w:rsid w:val="00E540EC"/>
    <w:rsid w:val="00E5528E"/>
    <w:rsid w:val="00E5661A"/>
    <w:rsid w:val="00E61619"/>
    <w:rsid w:val="00E61B9A"/>
    <w:rsid w:val="00E61BB6"/>
    <w:rsid w:val="00E62CFC"/>
    <w:rsid w:val="00E652CD"/>
    <w:rsid w:val="00E66289"/>
    <w:rsid w:val="00E677B8"/>
    <w:rsid w:val="00E67C6D"/>
    <w:rsid w:val="00E71F2E"/>
    <w:rsid w:val="00E71F88"/>
    <w:rsid w:val="00E72BE8"/>
    <w:rsid w:val="00E752B7"/>
    <w:rsid w:val="00E84DBE"/>
    <w:rsid w:val="00E85AB0"/>
    <w:rsid w:val="00E9199A"/>
    <w:rsid w:val="00E92FBA"/>
    <w:rsid w:val="00E94178"/>
    <w:rsid w:val="00E94DB7"/>
    <w:rsid w:val="00E95166"/>
    <w:rsid w:val="00EA11E2"/>
    <w:rsid w:val="00EA25FB"/>
    <w:rsid w:val="00EA2A8A"/>
    <w:rsid w:val="00EA3DED"/>
    <w:rsid w:val="00EA62D3"/>
    <w:rsid w:val="00EA6AAA"/>
    <w:rsid w:val="00EA7FD5"/>
    <w:rsid w:val="00EB33D0"/>
    <w:rsid w:val="00EC0180"/>
    <w:rsid w:val="00EC0DB8"/>
    <w:rsid w:val="00EC3410"/>
    <w:rsid w:val="00EC6D7E"/>
    <w:rsid w:val="00EC7E2A"/>
    <w:rsid w:val="00ED097B"/>
    <w:rsid w:val="00ED4F94"/>
    <w:rsid w:val="00ED5193"/>
    <w:rsid w:val="00EE0BE8"/>
    <w:rsid w:val="00EE311E"/>
    <w:rsid w:val="00EE35E7"/>
    <w:rsid w:val="00EE3D0A"/>
    <w:rsid w:val="00EE7D6F"/>
    <w:rsid w:val="00EF2E6E"/>
    <w:rsid w:val="00EF3B06"/>
    <w:rsid w:val="00EF58B6"/>
    <w:rsid w:val="00EF7B62"/>
    <w:rsid w:val="00F023D9"/>
    <w:rsid w:val="00F06984"/>
    <w:rsid w:val="00F10499"/>
    <w:rsid w:val="00F165DB"/>
    <w:rsid w:val="00F259F9"/>
    <w:rsid w:val="00F3015D"/>
    <w:rsid w:val="00F30615"/>
    <w:rsid w:val="00F33558"/>
    <w:rsid w:val="00F35C0C"/>
    <w:rsid w:val="00F37B86"/>
    <w:rsid w:val="00F4017A"/>
    <w:rsid w:val="00F410E0"/>
    <w:rsid w:val="00F41C74"/>
    <w:rsid w:val="00F50058"/>
    <w:rsid w:val="00F51873"/>
    <w:rsid w:val="00F52D9E"/>
    <w:rsid w:val="00F5753F"/>
    <w:rsid w:val="00F579BF"/>
    <w:rsid w:val="00F57D29"/>
    <w:rsid w:val="00F60139"/>
    <w:rsid w:val="00F6020C"/>
    <w:rsid w:val="00F634AD"/>
    <w:rsid w:val="00F63D17"/>
    <w:rsid w:val="00F70F04"/>
    <w:rsid w:val="00F73DC1"/>
    <w:rsid w:val="00F7428B"/>
    <w:rsid w:val="00F753B3"/>
    <w:rsid w:val="00F803DF"/>
    <w:rsid w:val="00F85B79"/>
    <w:rsid w:val="00F91D58"/>
    <w:rsid w:val="00F9395A"/>
    <w:rsid w:val="00F94B8F"/>
    <w:rsid w:val="00FA2B8F"/>
    <w:rsid w:val="00FA2DA5"/>
    <w:rsid w:val="00FB28FB"/>
    <w:rsid w:val="00FB2FB2"/>
    <w:rsid w:val="00FB36D0"/>
    <w:rsid w:val="00FB5D02"/>
    <w:rsid w:val="00FB6057"/>
    <w:rsid w:val="00FB7E4B"/>
    <w:rsid w:val="00FC12EC"/>
    <w:rsid w:val="00FC3093"/>
    <w:rsid w:val="00FC3157"/>
    <w:rsid w:val="00FC53AF"/>
    <w:rsid w:val="00FC7313"/>
    <w:rsid w:val="00FD0113"/>
    <w:rsid w:val="00FD4FA6"/>
    <w:rsid w:val="00FE3588"/>
    <w:rsid w:val="00FE679D"/>
    <w:rsid w:val="00FF0874"/>
    <w:rsid w:val="00FF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01446"/>
  <w15:chartTrackingRefBased/>
  <w15:docId w15:val="{D2944E13-2ED2-492D-AD3A-05F383E0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basedOn w:val="Normal"/>
    <w:next w:val="Normal"/>
    <w:link w:val="Heading1Char"/>
    <w:qFormat/>
    <w:rsid w:val="008858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0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276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767D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9E12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800B1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800B1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800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800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767DE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Zchn"/>
    <w:rsid w:val="002767D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2767D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2767DE"/>
    <w:pPr>
      <w:jc w:val="center"/>
    </w:pPr>
  </w:style>
  <w:style w:type="character" w:customStyle="1" w:styleId="TALChar">
    <w:name w:val="TAL Char"/>
    <w:link w:val="TAL"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76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2C3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C32BD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sid w:val="006B5AE4"/>
    <w:rPr>
      <w:b/>
    </w:rPr>
  </w:style>
  <w:style w:type="character" w:customStyle="1" w:styleId="TAHChar">
    <w:name w:val="TAH Char"/>
    <w:link w:val="TAH"/>
    <w:rsid w:val="006B5AE4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620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basedOn w:val="DefaultParagraphFont"/>
    <w:link w:val="Heading1"/>
    <w:rsid w:val="008858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88580C"/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sid w:val="0088580C"/>
    <w:rPr>
      <w:rFonts w:ascii="Arial" w:hAnsi="Arial" w:cs="Times New Roman"/>
      <w:sz w:val="18"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88580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5133D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BD3717"/>
    <w:pPr>
      <w:spacing w:after="0" w:line="240" w:lineRule="auto"/>
    </w:pPr>
  </w:style>
  <w:style w:type="paragraph" w:styleId="ListParagraph">
    <w:name w:val="List Paragraph"/>
    <w:aliases w:val="- Bullets,?? ??,?????,????,Lista1,목록 단락,リスト段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16486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947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7D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7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7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D8D"/>
    <w:rPr>
      <w:b/>
      <w:bCs/>
      <w:sz w:val="20"/>
      <w:szCs w:val="20"/>
    </w:rPr>
  </w:style>
  <w:style w:type="paragraph" w:customStyle="1" w:styleId="CRCoverPage">
    <w:name w:val="CR Cover Page"/>
    <w:link w:val="CRCoverPageZchn"/>
    <w:rsid w:val="002F32B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F32B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rsid w:val="002F3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Heading5Char">
    <w:name w:val="Heading 5 Char"/>
    <w:aliases w:val="h5 Char1,Heading5 Char1"/>
    <w:basedOn w:val="DefaultParagraphFont"/>
    <w:link w:val="Heading5"/>
    <w:rsid w:val="009E125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aliases w:val="- Bullets Char,?? ?? Char,????? Char,???? Char,Lista1 Char,목록 단락 Char,リスト段落 Char,中等深浅网格 1 - 着色 21 Char,列表段落 Char,列出段落1 Char,¥¡¡¡¡ì¬º¥¹¥È¶ÎÂä Char,ÁÐ³ö¶ÎÂä Char,列表段落1 Char,—ño’i—Ž Char,¥ê¥¹¥È¶ÎÂä Char,List Paragraph1 Char,列出段落 Char"/>
    <w:link w:val="ListParagraph"/>
    <w:uiPriority w:val="34"/>
    <w:qFormat/>
    <w:locked/>
    <w:rsid w:val="00470FAE"/>
  </w:style>
  <w:style w:type="character" w:styleId="BookTitle">
    <w:name w:val="Book Title"/>
    <w:basedOn w:val="DefaultParagraphFont"/>
    <w:uiPriority w:val="33"/>
    <w:qFormat/>
    <w:rsid w:val="00470FAE"/>
    <w:rPr>
      <w:b/>
      <w:bCs/>
      <w:i/>
      <w:iCs/>
      <w:spacing w:val="5"/>
    </w:rPr>
  </w:style>
  <w:style w:type="paragraph" w:styleId="Subtitle">
    <w:name w:val="Subtitle"/>
    <w:basedOn w:val="Normal"/>
    <w:next w:val="Normal"/>
    <w:link w:val="SubtitleChar"/>
    <w:qFormat/>
    <w:rsid w:val="00470FAE"/>
    <w:pPr>
      <w:numPr>
        <w:ilvl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color w:val="5A5A5A" w:themeColor="text1" w:themeTint="A5"/>
      <w:spacing w:val="15"/>
      <w:lang w:val="en-GB"/>
    </w:rPr>
  </w:style>
  <w:style w:type="character" w:customStyle="1" w:styleId="SubtitleChar">
    <w:name w:val="Subtitle Char"/>
    <w:basedOn w:val="DefaultParagraphFont"/>
    <w:link w:val="Subtitle"/>
    <w:rsid w:val="00470FAE"/>
    <w:rPr>
      <w:rFonts w:eastAsiaTheme="minorEastAsia"/>
      <w:color w:val="5A5A5A" w:themeColor="text1" w:themeTint="A5"/>
      <w:spacing w:val="15"/>
      <w:lang w:val="en-GB"/>
    </w:rPr>
  </w:style>
  <w:style w:type="table" w:styleId="TableGrid">
    <w:name w:val="Table Grid"/>
    <w:basedOn w:val="TableNormal"/>
    <w:rsid w:val="00470FA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paragraph" w:styleId="TOC8">
    <w:name w:val="toc 8"/>
    <w:basedOn w:val="TOC1"/>
    <w:uiPriority w:val="39"/>
    <w:rsid w:val="00A800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00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Theme="minorEastAsia" w:hAnsi="Arial" w:cs="Times New Roman"/>
      <w:b/>
      <w:noProof/>
      <w:sz w:val="20"/>
      <w:lang w:eastAsia="zh-CN"/>
    </w:rPr>
  </w:style>
  <w:style w:type="paragraph" w:customStyle="1" w:styleId="Figure">
    <w:name w:val="Figure"/>
    <w:basedOn w:val="Normal"/>
    <w:next w:val="Caption"/>
    <w:rsid w:val="00A800B1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A800B1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styleId="TOC5">
    <w:name w:val="toc 5"/>
    <w:aliases w:val="Observation TOC"/>
    <w:basedOn w:val="TOC4"/>
    <w:uiPriority w:val="39"/>
    <w:rsid w:val="00A800B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A800B1"/>
    <w:pPr>
      <w:ind w:left="1418" w:hanging="1418"/>
    </w:pPr>
  </w:style>
  <w:style w:type="paragraph" w:styleId="TOC3">
    <w:name w:val="toc 3"/>
    <w:basedOn w:val="TOC2"/>
    <w:uiPriority w:val="39"/>
    <w:rsid w:val="00A800B1"/>
    <w:pPr>
      <w:ind w:left="1134" w:hanging="1134"/>
    </w:pPr>
  </w:style>
  <w:style w:type="paragraph" w:styleId="TOC2">
    <w:name w:val="toc 2"/>
    <w:basedOn w:val="TOC1"/>
    <w:uiPriority w:val="39"/>
    <w:rsid w:val="00A800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A800B1"/>
    <w:pPr>
      <w:ind w:left="284"/>
    </w:pPr>
  </w:style>
  <w:style w:type="paragraph" w:styleId="Index1">
    <w:name w:val="index 1"/>
    <w:basedOn w:val="Normal"/>
    <w:rsid w:val="00A800B1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DocumentMap">
    <w:name w:val="Document Map"/>
    <w:basedOn w:val="Normal"/>
    <w:link w:val="DocumentMapChar"/>
    <w:rsid w:val="00A800B1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eastAsiaTheme="minorEastAsia" w:hAnsi="Tahoma" w:cs="Tahoma"/>
      <w:sz w:val="20"/>
      <w:szCs w:val="20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A800B1"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paragraph" w:styleId="ListNumber2">
    <w:name w:val="List Number 2"/>
    <w:basedOn w:val="ListNumber"/>
    <w:rsid w:val="00A800B1"/>
    <w:pPr>
      <w:ind w:left="851"/>
    </w:pPr>
  </w:style>
  <w:style w:type="paragraph" w:styleId="ListNumber">
    <w:name w:val="List Number"/>
    <w:basedOn w:val="List"/>
    <w:rsid w:val="00A800B1"/>
  </w:style>
  <w:style w:type="paragraph" w:styleId="List">
    <w:name w:val="List"/>
    <w:basedOn w:val="Normal"/>
    <w:rsid w:val="00A800B1"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800B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800B1"/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A800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800B1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eastAsiaTheme="minorEastAsia" w:hAnsi="Arial" w:cs="Times New Roman"/>
      <w:sz w:val="16"/>
      <w:szCs w:val="16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A800B1"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A800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 w:cs="Times New Roman"/>
      <w:b/>
      <w:sz w:val="24"/>
      <w:szCs w:val="20"/>
      <w:lang w:val="en-GB" w:eastAsia="zh-CN"/>
    </w:rPr>
  </w:style>
  <w:style w:type="paragraph" w:styleId="TOC9">
    <w:name w:val="toc 9"/>
    <w:basedOn w:val="TOC8"/>
    <w:uiPriority w:val="39"/>
    <w:rsid w:val="00A800B1"/>
    <w:pPr>
      <w:ind w:left="1418" w:hanging="1418"/>
    </w:pPr>
  </w:style>
  <w:style w:type="paragraph" w:styleId="TOC6">
    <w:name w:val="toc 6"/>
    <w:basedOn w:val="TOC5"/>
    <w:next w:val="Normal"/>
    <w:uiPriority w:val="39"/>
    <w:rsid w:val="00A800B1"/>
    <w:pPr>
      <w:ind w:left="1985" w:hanging="1985"/>
    </w:pPr>
  </w:style>
  <w:style w:type="paragraph" w:styleId="TOC7">
    <w:name w:val="toc 7"/>
    <w:basedOn w:val="TOC6"/>
    <w:next w:val="Normal"/>
    <w:uiPriority w:val="39"/>
    <w:rsid w:val="00A800B1"/>
    <w:pPr>
      <w:ind w:left="2268" w:hanging="2268"/>
    </w:pPr>
  </w:style>
  <w:style w:type="paragraph" w:styleId="ListBullet2">
    <w:name w:val="List Bullet 2"/>
    <w:basedOn w:val="ListBullet"/>
    <w:rsid w:val="00A800B1"/>
    <w:pPr>
      <w:numPr>
        <w:numId w:val="5"/>
      </w:numPr>
    </w:pPr>
  </w:style>
  <w:style w:type="paragraph" w:styleId="ListBullet">
    <w:name w:val="List Bullet"/>
    <w:basedOn w:val="BodyText"/>
    <w:rsid w:val="00A800B1"/>
    <w:pPr>
      <w:numPr>
        <w:numId w:val="4"/>
      </w:numPr>
    </w:pPr>
  </w:style>
  <w:style w:type="paragraph" w:styleId="ListBullet3">
    <w:name w:val="List Bullet 3"/>
    <w:basedOn w:val="ListBullet2"/>
    <w:rsid w:val="00A800B1"/>
    <w:pPr>
      <w:numPr>
        <w:numId w:val="6"/>
      </w:numPr>
    </w:pPr>
  </w:style>
  <w:style w:type="paragraph" w:customStyle="1" w:styleId="EQ">
    <w:name w:val="EQ"/>
    <w:basedOn w:val="Normal"/>
    <w:next w:val="Normal"/>
    <w:rsid w:val="00A800B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2">
    <w:name w:val="List 2"/>
    <w:basedOn w:val="List"/>
    <w:rsid w:val="00A800B1"/>
    <w:pPr>
      <w:ind w:left="851"/>
    </w:pPr>
  </w:style>
  <w:style w:type="paragraph" w:styleId="List3">
    <w:name w:val="List 3"/>
    <w:basedOn w:val="List2"/>
    <w:rsid w:val="00A800B1"/>
    <w:pPr>
      <w:ind w:left="1135"/>
    </w:pPr>
  </w:style>
  <w:style w:type="paragraph" w:styleId="List4">
    <w:name w:val="List 4"/>
    <w:basedOn w:val="List3"/>
    <w:rsid w:val="00A800B1"/>
    <w:pPr>
      <w:ind w:left="1418"/>
    </w:pPr>
  </w:style>
  <w:style w:type="paragraph" w:styleId="List5">
    <w:name w:val="List 5"/>
    <w:basedOn w:val="List4"/>
    <w:rsid w:val="00A800B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styleId="ListBullet4">
    <w:name w:val="List Bullet 4"/>
    <w:basedOn w:val="ListBullet3"/>
    <w:rsid w:val="00A800B1"/>
    <w:pPr>
      <w:numPr>
        <w:numId w:val="7"/>
      </w:numPr>
    </w:pPr>
  </w:style>
  <w:style w:type="paragraph" w:styleId="ListBullet5">
    <w:name w:val="List Bullet 5"/>
    <w:basedOn w:val="ListBullet4"/>
    <w:rsid w:val="00A800B1"/>
    <w:pPr>
      <w:numPr>
        <w:numId w:val="3"/>
      </w:numPr>
    </w:pPr>
  </w:style>
  <w:style w:type="paragraph" w:styleId="Footer">
    <w:name w:val="footer"/>
    <w:basedOn w:val="Header"/>
    <w:link w:val="FooterChar"/>
    <w:rsid w:val="00A800B1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rsid w:val="00A800B1"/>
    <w:rPr>
      <w:rFonts w:ascii="Arial" w:eastAsiaTheme="minorEastAsia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A800B1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PageNumber">
    <w:name w:val="page number"/>
    <w:rsid w:val="00A800B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A800B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A800B1"/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A800B1"/>
    <w:rPr>
      <w:color w:val="0000FF"/>
      <w:u w:val="single"/>
      <w:lang w:val="en-GB"/>
    </w:rPr>
  </w:style>
  <w:style w:type="character" w:styleId="FollowedHyperlink">
    <w:name w:val="FollowedHyperlink"/>
    <w:rsid w:val="00A800B1"/>
    <w:rPr>
      <w:color w:val="FF0000"/>
      <w:u w:val="single"/>
    </w:rPr>
  </w:style>
  <w:style w:type="paragraph" w:customStyle="1" w:styleId="B10">
    <w:name w:val="B1"/>
    <w:basedOn w:val="List"/>
    <w:link w:val="B1Char1"/>
    <w:qFormat/>
    <w:rsid w:val="00A800B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800B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A800B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A800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800B1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List5"/>
    <w:rsid w:val="00A800B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EW">
    <w:name w:val="EW"/>
    <w:basedOn w:val="EX"/>
    <w:rsid w:val="00A800B1"/>
    <w:pPr>
      <w:spacing w:after="0"/>
    </w:pPr>
  </w:style>
  <w:style w:type="paragraph" w:customStyle="1" w:styleId="TAN">
    <w:name w:val="TAN"/>
    <w:basedOn w:val="TAL"/>
    <w:rsid w:val="00A800B1"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rsid w:val="00A800B1"/>
    <w:pPr>
      <w:jc w:val="right"/>
    </w:pPr>
    <w:rPr>
      <w:rFonts w:eastAsiaTheme="minorEastAsia"/>
      <w:lang w:eastAsia="en-US"/>
    </w:rPr>
  </w:style>
  <w:style w:type="paragraph" w:customStyle="1" w:styleId="TF">
    <w:name w:val="TF"/>
    <w:aliases w:val="left"/>
    <w:basedOn w:val="TH"/>
    <w:link w:val="TFZchn"/>
    <w:qFormat/>
    <w:rsid w:val="00A800B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sz w:val="20"/>
      <w:szCs w:val="20"/>
    </w:rPr>
  </w:style>
  <w:style w:type="paragraph" w:customStyle="1" w:styleId="TT">
    <w:name w:val="TT"/>
    <w:basedOn w:val="Heading1"/>
    <w:next w:val="Normal"/>
    <w:rsid w:val="00A800B1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rsid w:val="00A800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40"/>
      <w:szCs w:val="20"/>
    </w:rPr>
  </w:style>
  <w:style w:type="paragraph" w:customStyle="1" w:styleId="ZB">
    <w:name w:val="ZB"/>
    <w:rsid w:val="00A800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Theme="minorEastAsia" w:hAnsi="Arial" w:cs="Times New Roman"/>
      <w:i/>
      <w:noProof/>
      <w:sz w:val="20"/>
      <w:szCs w:val="20"/>
    </w:rPr>
  </w:style>
  <w:style w:type="paragraph" w:customStyle="1" w:styleId="ZD">
    <w:name w:val="ZD"/>
    <w:rsid w:val="00A800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32"/>
      <w:szCs w:val="20"/>
    </w:rPr>
  </w:style>
  <w:style w:type="paragraph" w:customStyle="1" w:styleId="ZG">
    <w:name w:val="ZG"/>
    <w:rsid w:val="00A800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character" w:customStyle="1" w:styleId="ZGSM">
    <w:name w:val="ZGSM"/>
    <w:rsid w:val="00A800B1"/>
  </w:style>
  <w:style w:type="paragraph" w:customStyle="1" w:styleId="ZH">
    <w:name w:val="ZH"/>
    <w:rsid w:val="00A800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T">
    <w:name w:val="ZT"/>
    <w:rsid w:val="00A800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800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00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V">
    <w:name w:val="ZV"/>
    <w:basedOn w:val="ZU"/>
    <w:rsid w:val="00A800B1"/>
    <w:pPr>
      <w:framePr w:wrap="notBeside" w:y="16161"/>
    </w:pPr>
  </w:style>
  <w:style w:type="paragraph" w:customStyle="1" w:styleId="FP">
    <w:name w:val="FP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A800B1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00B1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eastAsiaTheme="minorEastAsia" w:hAnsi="Arial" w:cs="Times New Roman"/>
      <w:b/>
      <w:sz w:val="20"/>
      <w:szCs w:val="20"/>
      <w:lang w:val="en-GB" w:eastAsia="zh-CN"/>
    </w:rPr>
  </w:style>
  <w:style w:type="character" w:customStyle="1" w:styleId="NOZchn">
    <w:name w:val="NO Zchn"/>
    <w:link w:val="NO"/>
    <w:locked/>
    <w:rsid w:val="00A800B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locked/>
    <w:rsid w:val="00A800B1"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rsid w:val="00A800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800B1"/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paragraph" w:customStyle="1" w:styleId="Doc-text2">
    <w:name w:val="Doc-text2"/>
    <w:basedOn w:val="Normal"/>
    <w:link w:val="Doc-text2Char"/>
    <w:qFormat/>
    <w:rsid w:val="00A800B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800B1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rsid w:val="00A800B1"/>
    <w:rPr>
      <w:lang w:val="en-GB" w:eastAsia="en-US"/>
    </w:rPr>
  </w:style>
  <w:style w:type="paragraph" w:customStyle="1" w:styleId="DECISION">
    <w:name w:val="DECISION"/>
    <w:basedOn w:val="Normal"/>
    <w:rsid w:val="00A800B1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Theme="minorEastAsia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sid w:val="00A800B1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A800B1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800B1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800B1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H6">
    <w:name w:val="H6"/>
    <w:basedOn w:val="Heading5"/>
    <w:next w:val="Normal"/>
    <w:link w:val="H6Char"/>
    <w:rsid w:val="00A800B1"/>
    <w:pPr>
      <w:numPr>
        <w:ilvl w:val="4"/>
      </w:numPr>
      <w:tabs>
        <w:tab w:val="num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 w:eastAsia="x-none"/>
    </w:rPr>
  </w:style>
  <w:style w:type="paragraph" w:customStyle="1" w:styleId="LD">
    <w:name w:val="LD"/>
    <w:rsid w:val="00A800B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Courier New"/>
      <w:noProof/>
      <w:sz w:val="20"/>
      <w:szCs w:val="20"/>
    </w:rPr>
  </w:style>
  <w:style w:type="paragraph" w:customStyle="1" w:styleId="NF">
    <w:name w:val="NF"/>
    <w:basedOn w:val="NO"/>
    <w:rsid w:val="00A800B1"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rsid w:val="00A800B1"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rsid w:val="00A800B1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Standard1">
    <w:name w:val="Standard1"/>
    <w:basedOn w:val="Normal"/>
    <w:link w:val="StandardZchn"/>
    <w:rsid w:val="00A800B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A800B1"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character" w:styleId="Emphasis">
    <w:name w:val="Emphasis"/>
    <w:qFormat/>
    <w:rsid w:val="00A800B1"/>
    <w:rPr>
      <w:i/>
      <w:iCs/>
    </w:rPr>
  </w:style>
  <w:style w:type="paragraph" w:customStyle="1" w:styleId="pl0">
    <w:name w:val="pl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A800B1"/>
  </w:style>
  <w:style w:type="paragraph" w:customStyle="1" w:styleId="SpecText">
    <w:name w:val="SpecText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rsid w:val="00A800B1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rsid w:val="00A800B1"/>
  </w:style>
  <w:style w:type="paragraph" w:customStyle="1" w:styleId="StyleTALLeft075cm">
    <w:name w:val="Style TAL + Left:  075 cm"/>
    <w:basedOn w:val="TAL"/>
    <w:rsid w:val="00A800B1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A800B1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A800B1"/>
    <w:rPr>
      <w:rFonts w:ascii="Arial" w:eastAsia="SimSun" w:hAnsi="Arial" w:cs="Times New Roman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A800B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A800B1"/>
    <w:pPr>
      <w:ind w:left="851"/>
    </w:pPr>
    <w:rPr>
      <w:rFonts w:eastAsia="Batang"/>
    </w:rPr>
  </w:style>
  <w:style w:type="character" w:customStyle="1" w:styleId="B1Zchn">
    <w:name w:val="B1 Zchn"/>
    <w:locked/>
    <w:rsid w:val="00A800B1"/>
    <w:rPr>
      <w:lang w:val="en-GB" w:eastAsia="en-US" w:bidi="ar-SA"/>
    </w:rPr>
  </w:style>
  <w:style w:type="character" w:customStyle="1" w:styleId="TAHCar">
    <w:name w:val="TAH Car"/>
    <w:rsid w:val="00A800B1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A800B1"/>
    <w:rPr>
      <w:rFonts w:ascii="Arial" w:eastAsia="SimSun" w:hAnsi="Arial" w:cs="Times New Roman"/>
      <w:sz w:val="20"/>
      <w:szCs w:val="20"/>
      <w:lang w:val="en-GB" w:eastAsia="x-none"/>
    </w:rPr>
  </w:style>
  <w:style w:type="paragraph" w:styleId="NormalWeb">
    <w:name w:val="Normal (Web)"/>
    <w:basedOn w:val="Normal"/>
    <w:unhideWhenUsed/>
    <w:rsid w:val="00A800B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A800B1"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NoSpacing">
    <w:name w:val="No Spacing"/>
    <w:basedOn w:val="Normal"/>
    <w:qFormat/>
    <w:rsid w:val="00A800B1"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locked/>
    <w:rsid w:val="00A800B1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A800B1"/>
    <w:rPr>
      <w:rFonts w:ascii="Arial" w:hAnsi="Arial" w:cs="Arial"/>
      <w:sz w:val="36"/>
      <w:szCs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00B1"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A800B1"/>
    <w:rPr>
      <w:rFonts w:ascii="Times New Roman" w:eastAsia="SimSun" w:hAnsi="Times New Roman" w:cs="Times New Roman"/>
      <w:i/>
      <w:iCs/>
      <w:szCs w:val="20"/>
      <w:lang w:val="en-GB"/>
    </w:rPr>
  </w:style>
  <w:style w:type="character" w:styleId="HTMLCode">
    <w:name w:val="HTML Code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A800B1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A800B1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800B1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A800B1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A80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A800B1"/>
    <w:rPr>
      <w:rFonts w:ascii="Courier New" w:eastAsia="MS Mincho" w:hAnsi="Courier New" w:cs="Courier New"/>
      <w:szCs w:val="20"/>
      <w:lang w:val="en-GB"/>
    </w:rPr>
  </w:style>
  <w:style w:type="character" w:styleId="HTMLSample">
    <w:name w:val="HTML Sample"/>
    <w:unhideWhenUsed/>
    <w:rsid w:val="00A800B1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A800B1"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A800B1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A800B1"/>
    <w:pPr>
      <w:framePr w:w="7920" w:h="1980" w:hSpace="180" w:wrap="auto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EnvelopeReturn">
    <w:name w:val="envelope return"/>
    <w:basedOn w:val="Normal"/>
    <w:unhideWhenUsed/>
    <w:rsid w:val="00A800B1"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ListNumber3">
    <w:name w:val="List Number 3"/>
    <w:basedOn w:val="Normal"/>
    <w:unhideWhenUsed/>
    <w:rsid w:val="00A800B1"/>
    <w:pPr>
      <w:tabs>
        <w:tab w:val="num" w:pos="1200"/>
      </w:tabs>
      <w:spacing w:after="180" w:line="240" w:lineRule="auto"/>
      <w:ind w:leftChars="400" w:left="120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4">
    <w:name w:val="List Number 4"/>
    <w:basedOn w:val="Normal"/>
    <w:unhideWhenUsed/>
    <w:rsid w:val="00A800B1"/>
    <w:pPr>
      <w:tabs>
        <w:tab w:val="num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5">
    <w:name w:val="List Number 5"/>
    <w:basedOn w:val="Normal"/>
    <w:unhideWhenUsed/>
    <w:rsid w:val="00A800B1"/>
    <w:pPr>
      <w:tabs>
        <w:tab w:val="num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Title">
    <w:name w:val="Title"/>
    <w:basedOn w:val="Normal"/>
    <w:link w:val="TitleChar"/>
    <w:qFormat/>
    <w:rsid w:val="00A800B1"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A800B1"/>
    <w:rPr>
      <w:rFonts w:ascii="Arial" w:eastAsia="SimSun" w:hAnsi="Arial" w:cs="Arial"/>
      <w:b/>
      <w:bCs/>
      <w:sz w:val="32"/>
      <w:szCs w:val="32"/>
      <w:lang w:val="en-GB"/>
    </w:rPr>
  </w:style>
  <w:style w:type="paragraph" w:styleId="Closing">
    <w:name w:val="Closing"/>
    <w:basedOn w:val="Normal"/>
    <w:link w:val="Closing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Signature">
    <w:name w:val="Signature"/>
    <w:basedOn w:val="Normal"/>
    <w:link w:val="Signature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A800B1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ListContinue">
    <w:name w:val="List Continue"/>
    <w:basedOn w:val="Normal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2">
    <w:name w:val="List Continue 2"/>
    <w:basedOn w:val="Normal"/>
    <w:unhideWhenUsed/>
    <w:rsid w:val="00A800B1"/>
    <w:pPr>
      <w:spacing w:after="120" w:line="240" w:lineRule="auto"/>
      <w:ind w:leftChars="400" w:left="84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3">
    <w:name w:val="List Continue 3"/>
    <w:basedOn w:val="Normal"/>
    <w:unhideWhenUsed/>
    <w:rsid w:val="00A800B1"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4">
    <w:name w:val="List Continue 4"/>
    <w:basedOn w:val="Normal"/>
    <w:unhideWhenUsed/>
    <w:rsid w:val="00A800B1"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5">
    <w:name w:val="List Continue 5"/>
    <w:basedOn w:val="Normal"/>
    <w:unhideWhenUsed/>
    <w:rsid w:val="00A800B1"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rsid w:val="00A80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A800B1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paragraph" w:styleId="Salutation">
    <w:name w:val="Salutation"/>
    <w:basedOn w:val="Normal"/>
    <w:next w:val="Normal"/>
    <w:link w:val="Salutation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Date">
    <w:name w:val="Date"/>
    <w:basedOn w:val="Normal"/>
    <w:next w:val="Normal"/>
    <w:link w:val="DateChar"/>
    <w:unhideWhenUsed/>
    <w:rsid w:val="00A800B1"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unhideWhenUsed/>
    <w:rsid w:val="00A800B1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800B1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nhideWhenUsed/>
    <w:rsid w:val="00A800B1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nhideWhenUsed/>
    <w:rsid w:val="00A800B1"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unhideWhenUsed/>
    <w:rsid w:val="00A800B1"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unhideWhenUsed/>
    <w:rsid w:val="00A800B1"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unhideWhenUsed/>
    <w:rsid w:val="00A800B1"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Indent3">
    <w:name w:val="Body Text Indent 3"/>
    <w:basedOn w:val="Normal"/>
    <w:link w:val="BodyTextIndent3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lockText">
    <w:name w:val="Block Text"/>
    <w:basedOn w:val="Normal"/>
    <w:unhideWhenUsed/>
    <w:rsid w:val="00A800B1"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PlainText">
    <w:name w:val="Plain Text"/>
    <w:basedOn w:val="Normal"/>
    <w:link w:val="PlainTextChar"/>
    <w:unhideWhenUsed/>
    <w:rsid w:val="00A800B1"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rsid w:val="00A800B1"/>
    <w:rPr>
      <w:rFonts w:ascii="SimSun" w:eastAsia="SimSun" w:hAnsi="Courier New" w:cs="Courier New"/>
      <w:sz w:val="21"/>
      <w:szCs w:val="21"/>
      <w:lang w:val="en-GB"/>
    </w:rPr>
  </w:style>
  <w:style w:type="paragraph" w:styleId="E-mailSignature">
    <w:name w:val="E-mail Signature"/>
    <w:basedOn w:val="Normal"/>
    <w:link w:val="E-mailSignature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NOChar">
    <w:name w:val="NO Char"/>
    <w:locked/>
    <w:rsid w:val="00A800B1"/>
    <w:rPr>
      <w:lang w:val="en-GB" w:eastAsia="en-US"/>
    </w:rPr>
  </w:style>
  <w:style w:type="character" w:customStyle="1" w:styleId="B3Char2">
    <w:name w:val="B3 Char2"/>
    <w:link w:val="B3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rsid w:val="00A800B1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CharChar">
    <w:name w:val="TAL Char Char Char"/>
    <w:link w:val="TALCharChar"/>
    <w:semiHidden/>
    <w:locked/>
    <w:rsid w:val="00A800B1"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Normal"/>
    <w:link w:val="TALCharCharChar"/>
    <w:semiHidden/>
    <w:rsid w:val="00A800B1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Normal"/>
    <w:semiHidden/>
    <w:rsid w:val="00A800B1"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</w:rPr>
  </w:style>
  <w:style w:type="paragraph" w:customStyle="1" w:styleId="CharCharChar">
    <w:name w:val="Char Char Char"/>
    <w:basedOn w:val="Normal"/>
    <w:semiHidden/>
    <w:rsid w:val="00A800B1"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aliases w:val="mh"/>
    <w:basedOn w:val="Normal"/>
    <w:semiHidden/>
    <w:rsid w:val="00A800B1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800B1"/>
    <w:pPr>
      <w:keepNext/>
      <w:numPr>
        <w:numId w:val="10"/>
      </w:numPr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A800B1"/>
    <w:pPr>
      <w:spacing w:afterLines="100" w:after="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2">
    <w:name w:val="Char Char2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CharChar">
    <w:name w:val="字元 字元2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12">
    <w:name w:val="样式 段后: 12 磅"/>
    <w:basedOn w:val="Normal"/>
    <w:semiHidden/>
    <w:rsid w:val="00A800B1"/>
    <w:pPr>
      <w:spacing w:after="240" w:line="240" w:lineRule="auto"/>
    </w:pPr>
    <w:rPr>
      <w:rFonts w:ascii="Times New Roman" w:eastAsia="MS Mincho" w:hAnsi="Times New Roman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rsid w:val="00A800B1"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Heading1"/>
    <w:semiHidden/>
    <w:rsid w:val="00A800B1"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">
    <w:name w:val="(文字) (文字)2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Normal"/>
    <w:semiHidden/>
    <w:rsid w:val="00A800B1"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A800B1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rsid w:val="00A800B1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rsid w:val="00A800B1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semiHidden/>
    <w:rsid w:val="00A800B1"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rsid w:val="00A800B1"/>
    <w:rPr>
      <w:lang w:val="en-GB" w:eastAsia="ja-JP" w:bidi="ar-SA"/>
    </w:rPr>
  </w:style>
  <w:style w:type="character" w:customStyle="1" w:styleId="B11">
    <w:name w:val="B1 (文字)"/>
    <w:locked/>
    <w:rsid w:val="00A800B1"/>
    <w:rPr>
      <w:lang w:val="en-GB" w:eastAsia="ja-JP"/>
    </w:rPr>
  </w:style>
  <w:style w:type="character" w:customStyle="1" w:styleId="108-1-1">
    <w:name w:val="108-1-1"/>
    <w:rsid w:val="00A800B1"/>
  </w:style>
  <w:style w:type="table" w:styleId="TableSimple1">
    <w:name w:val="Table Simp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000080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FFFFFF"/>
      <w:sz w:val="20"/>
      <w:szCs w:val="20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A800B1"/>
    <w:pPr>
      <w:numPr>
        <w:numId w:val="15"/>
      </w:numPr>
    </w:pPr>
  </w:style>
  <w:style w:type="numbering" w:styleId="1ai">
    <w:name w:val="Outline List 1"/>
    <w:basedOn w:val="NoList"/>
    <w:unhideWhenUsed/>
    <w:rsid w:val="00A800B1"/>
    <w:pPr>
      <w:numPr>
        <w:numId w:val="16"/>
      </w:numPr>
    </w:pPr>
  </w:style>
  <w:style w:type="numbering" w:styleId="111111">
    <w:name w:val="Outline List 2"/>
    <w:basedOn w:val="NoList"/>
    <w:unhideWhenUsed/>
    <w:rsid w:val="00A800B1"/>
    <w:pPr>
      <w:numPr>
        <w:numId w:val="17"/>
      </w:numPr>
    </w:pPr>
  </w:style>
  <w:style w:type="paragraph" w:customStyle="1" w:styleId="FL">
    <w:name w:val="FL"/>
    <w:basedOn w:val="Normal"/>
    <w:rsid w:val="00A800B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sid w:val="00A800B1"/>
    <w:rPr>
      <w:lang w:val="en-GB" w:eastAsia="en-GB"/>
    </w:rPr>
  </w:style>
  <w:style w:type="paragraph" w:customStyle="1" w:styleId="B1">
    <w:name w:val="B1+"/>
    <w:basedOn w:val="B10"/>
    <w:link w:val="B1Car"/>
    <w:rsid w:val="00A800B1"/>
    <w:pPr>
      <w:numPr>
        <w:numId w:val="18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rsid w:val="00A800B1"/>
    <w:pPr>
      <w:ind w:left="567"/>
      <w:textAlignment w:val="auto"/>
    </w:pPr>
    <w:rPr>
      <w:rFonts w:eastAsiaTheme="minorEastAsia" w:cs="Arial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C7DA4F-A590-499C-A161-BBE85B1C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FD9AFD-0576-4346-90B1-1681B2A7D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82DBCD-585D-476E-A2EE-FD2EA4239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1902</Words>
  <Characters>10843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QC-8</dc:creator>
  <cp:keywords/>
  <dc:description/>
  <cp:lastModifiedBy>QC-5</cp:lastModifiedBy>
  <cp:revision>4</cp:revision>
  <dcterms:created xsi:type="dcterms:W3CDTF">2020-04-02T16:09:00Z</dcterms:created>
  <dcterms:modified xsi:type="dcterms:W3CDTF">2020-04-09T13:51:00Z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</Properties>
</file>